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65B1D" w14:textId="6B4F2D88" w:rsidR="008B5AF3" w:rsidRPr="00EC5483" w:rsidRDefault="008B5AF3" w:rsidP="00FF3B14">
      <w:pPr>
        <w:pStyle w:val="CRCoverPage"/>
        <w:tabs>
          <w:tab w:val="right" w:pos="9639"/>
        </w:tabs>
        <w:spacing w:after="0"/>
        <w:rPr>
          <w:b/>
          <w:noProof/>
          <w:sz w:val="24"/>
        </w:rPr>
      </w:pPr>
      <w:r>
        <w:rPr>
          <w:b/>
          <w:noProof/>
          <w:sz w:val="24"/>
        </w:rPr>
        <w:t>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101</w:t>
        </w:r>
      </w:fldSimple>
      <w:fldSimple w:instr=" DOCPROPERTY  MtgTitle  \* MERGEFORMAT ">
        <w:r>
          <w:rPr>
            <w:b/>
            <w:noProof/>
            <w:sz w:val="24"/>
          </w:rPr>
          <w:t>-bis-e</w:t>
        </w:r>
      </w:fldSimple>
      <w:r>
        <w:rPr>
          <w:b/>
          <w:i/>
          <w:noProof/>
          <w:sz w:val="28"/>
        </w:rPr>
        <w:tab/>
      </w:r>
      <w:r w:rsidR="00DE0318" w:rsidRPr="00DE0318">
        <w:rPr>
          <w:b/>
          <w:noProof/>
          <w:sz w:val="24"/>
        </w:rPr>
        <w:t>R4-2200321</w:t>
      </w:r>
    </w:p>
    <w:p w14:paraId="43426A96" w14:textId="77777777" w:rsidR="008B5AF3" w:rsidRDefault="008B5AF3" w:rsidP="008B5AF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January</w:t>
        </w:r>
        <w:r w:rsidRPr="00BA51D9">
          <w:rPr>
            <w:b/>
            <w:noProof/>
            <w:sz w:val="24"/>
          </w:rPr>
          <w:t xml:space="preserve"> </w:t>
        </w:r>
        <w:r>
          <w:rPr>
            <w:b/>
            <w:noProof/>
            <w:sz w:val="24"/>
          </w:rPr>
          <w:t>17th</w:t>
        </w:r>
      </w:fldSimple>
      <w:r>
        <w:rPr>
          <w:b/>
          <w:noProof/>
          <w:sz w:val="24"/>
        </w:rPr>
        <w:t xml:space="preserve"> - </w:t>
      </w:r>
      <w:fldSimple w:instr=" DOCPROPERTY  EndDate  \* MERGEFORMAT ">
        <w:r>
          <w:rPr>
            <w:b/>
            <w:noProof/>
            <w:sz w:val="24"/>
          </w:rPr>
          <w:t>25</w:t>
        </w:r>
        <w:r w:rsidRPr="00BA51D9">
          <w:rPr>
            <w:b/>
            <w:noProof/>
            <w:sz w:val="24"/>
          </w:rPr>
          <w:t xml:space="preserve">th </w:t>
        </w:r>
        <w:r>
          <w:rPr>
            <w:b/>
            <w:noProof/>
            <w:sz w:val="24"/>
          </w:rPr>
          <w:t>Jan</w:t>
        </w:r>
        <w:r w:rsidRPr="00BA51D9">
          <w:rPr>
            <w:b/>
            <w:noProof/>
            <w:sz w:val="24"/>
          </w:rPr>
          <w:t xml:space="preserve"> 202</w:t>
        </w:r>
        <w:r>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46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E87BA" w:rsidR="001E41F3" w:rsidRPr="00410371" w:rsidRDefault="0044462B"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46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455F" w:rsidR="001E41F3" w:rsidRPr="00410371" w:rsidRDefault="004446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A37ABD">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E1FDB" w:rsidR="00F25D98" w:rsidRDefault="005A7A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D6618" w:rsidR="001E41F3" w:rsidRDefault="0044462B">
            <w:pPr>
              <w:pStyle w:val="CRCoverPage"/>
              <w:spacing w:after="0"/>
              <w:ind w:left="100"/>
              <w:rPr>
                <w:noProof/>
              </w:rPr>
            </w:pPr>
            <w:r>
              <w:fldChar w:fldCharType="begin"/>
            </w:r>
            <w:r>
              <w:instrText xml:space="preserve"> DOCPROPERTY  CrTitle  \* MERGEFORMAT </w:instrText>
            </w:r>
            <w:r>
              <w:fldChar w:fldCharType="separate"/>
            </w:r>
            <w:r w:rsidR="002640DD">
              <w:t xml:space="preserve">draft CR </w:t>
            </w:r>
            <w:r w:rsidR="00093533">
              <w:t xml:space="preserve">to 38.101-2 </w:t>
            </w:r>
            <w:r w:rsidR="002640DD">
              <w:t xml:space="preserve">60 GHz UE </w:t>
            </w:r>
            <w:r w:rsidR="00093533">
              <w:t>general clauses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462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4462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462B">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462B">
            <w:pPr>
              <w:pStyle w:val="CRCoverPage"/>
              <w:spacing w:after="0"/>
              <w:ind w:left="100"/>
              <w:rPr>
                <w:noProof/>
              </w:rPr>
            </w:pPr>
            <w:r>
              <w:fldChar w:fldCharType="begin"/>
            </w:r>
            <w:r>
              <w:instrText xml:space="preserve"> DOCPROPERTY  ResDate  \* MERGEFORMAT </w:instrText>
            </w:r>
            <w:r>
              <w:fldChar w:fldCharType="separate"/>
            </w:r>
            <w:r w:rsidR="00D24991">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46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462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B3CB8" w:rsidR="001E41F3" w:rsidRDefault="005A7A11">
            <w:pPr>
              <w:pStyle w:val="CRCoverPage"/>
              <w:spacing w:after="0"/>
              <w:ind w:left="100"/>
              <w:rPr>
                <w:noProof/>
              </w:rPr>
            </w:pPr>
            <w:r>
              <w:rPr>
                <w:noProof/>
              </w:rPr>
              <w:t xml:space="preserve">60 GHz UE </w:t>
            </w:r>
            <w:r w:rsidR="00CB5151">
              <w:rPr>
                <w:noProof/>
              </w:rPr>
              <w:t xml:space="preserve">general </w:t>
            </w:r>
            <w:r>
              <w:rPr>
                <w:noProof/>
              </w:rPr>
              <w:t>requirements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17C8B" w:rsidR="001E41F3" w:rsidRDefault="00B05F12">
            <w:pPr>
              <w:pStyle w:val="CRCoverPage"/>
              <w:spacing w:after="0"/>
              <w:ind w:left="100"/>
              <w:rPr>
                <w:noProof/>
              </w:rPr>
            </w:pPr>
            <w:r>
              <w:rPr>
                <w:noProof/>
              </w:rPr>
              <w:t xml:space="preserve">n263 CA, max TX BW, </w:t>
            </w:r>
            <w:r w:rsidR="00721B98">
              <w:rPr>
                <w:noProof/>
              </w:rPr>
              <w:t>channel BWs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B2821" w:rsidR="001E41F3" w:rsidRDefault="00E072B8">
            <w:pPr>
              <w:pStyle w:val="CRCoverPage"/>
              <w:spacing w:after="0"/>
              <w:ind w:left="100"/>
              <w:rPr>
                <w:noProof/>
              </w:rPr>
            </w:pPr>
            <w:r>
              <w:rPr>
                <w:noProof/>
              </w:rPr>
              <w:t>Requirements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8B4E8" w:rsidR="001E41F3" w:rsidRDefault="00432F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11946" w:rsidR="001E41F3" w:rsidRDefault="00432F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368FA" w:rsidR="001E41F3" w:rsidRDefault="00432F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0462B30" w:rsidR="00657B0C" w:rsidRDefault="00657B0C">
      <w:pPr>
        <w:rPr>
          <w:noProof/>
        </w:rPr>
        <w:sectPr w:rsidR="00657B0C">
          <w:footnotePr>
            <w:numRestart w:val="eachSect"/>
          </w:footnotePr>
          <w:pgSz w:w="11907" w:h="16840" w:code="9"/>
          <w:pgMar w:top="1418" w:right="1134" w:bottom="1134" w:left="1134" w:header="680" w:footer="567" w:gutter="0"/>
          <w:cols w:space="720"/>
        </w:sectPr>
      </w:pPr>
    </w:p>
    <w:p w14:paraId="2FBCEC97" w14:textId="06B35DDE" w:rsidR="0051351C" w:rsidRPr="0040158A" w:rsidRDefault="0040158A" w:rsidP="0051351C">
      <w:pPr>
        <w:rPr>
          <w:b/>
          <w:bCs/>
          <w:color w:val="0070C0"/>
        </w:rPr>
      </w:pPr>
      <w:r w:rsidRPr="00E83DE0">
        <w:rPr>
          <w:b/>
          <w:bCs/>
          <w:color w:val="0070C0"/>
        </w:rPr>
        <w:lastRenderedPageBreak/>
        <w:t xml:space="preserve">************ </w:t>
      </w:r>
      <w:r>
        <w:rPr>
          <w:b/>
          <w:bCs/>
          <w:color w:val="0070C0"/>
        </w:rPr>
        <w:t>begin change ***************</w:t>
      </w:r>
    </w:p>
    <w:p w14:paraId="7DCD31AC" w14:textId="77777777" w:rsidR="0051351C" w:rsidRPr="00C04A08" w:rsidRDefault="0051351C" w:rsidP="0051351C">
      <w:pPr>
        <w:pStyle w:val="Heading2"/>
      </w:pPr>
      <w:bookmarkStart w:id="1" w:name="_Toc21340722"/>
      <w:bookmarkStart w:id="2" w:name="_Toc29805169"/>
      <w:bookmarkStart w:id="3" w:name="_Toc36456378"/>
      <w:bookmarkStart w:id="4" w:name="_Toc36469476"/>
      <w:bookmarkStart w:id="5" w:name="_Toc37253885"/>
      <w:bookmarkStart w:id="6" w:name="_Toc37322742"/>
      <w:bookmarkStart w:id="7" w:name="_Toc37324148"/>
      <w:bookmarkStart w:id="8" w:name="_Toc45889671"/>
      <w:bookmarkStart w:id="9" w:name="_Toc52196325"/>
      <w:bookmarkStart w:id="10" w:name="_Toc52197305"/>
      <w:bookmarkStart w:id="11" w:name="_Toc53173028"/>
      <w:bookmarkStart w:id="12" w:name="_Toc53173397"/>
      <w:bookmarkStart w:id="13" w:name="_Toc61119386"/>
      <w:bookmarkStart w:id="14" w:name="_Toc61119768"/>
      <w:bookmarkStart w:id="15" w:name="_Toc67925814"/>
      <w:bookmarkStart w:id="16" w:name="_Toc75273452"/>
      <w:bookmarkStart w:id="17" w:name="_Toc76510352"/>
      <w:bookmarkStart w:id="18" w:name="_Toc83129505"/>
      <w:r w:rsidRPr="00C04A08">
        <w:t>5.2A</w:t>
      </w:r>
      <w:r w:rsidRPr="00C04A08">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F78500" w14:textId="77777777" w:rsidR="0051351C" w:rsidRPr="00C04A08" w:rsidRDefault="0051351C" w:rsidP="0051351C">
      <w:pPr>
        <w:pStyle w:val="Heading3"/>
      </w:pPr>
      <w:bookmarkStart w:id="19" w:name="_Toc21340723"/>
      <w:bookmarkStart w:id="20" w:name="_Toc29805170"/>
      <w:bookmarkStart w:id="21" w:name="_Toc36456379"/>
      <w:bookmarkStart w:id="22" w:name="_Toc36469477"/>
      <w:bookmarkStart w:id="23" w:name="_Toc37253886"/>
      <w:bookmarkStart w:id="24" w:name="_Toc37322743"/>
      <w:bookmarkStart w:id="25" w:name="_Toc37324149"/>
      <w:bookmarkStart w:id="26" w:name="_Toc45889672"/>
      <w:bookmarkStart w:id="27" w:name="_Toc52196326"/>
      <w:bookmarkStart w:id="28" w:name="_Toc52197306"/>
      <w:bookmarkStart w:id="29" w:name="_Toc53173029"/>
      <w:bookmarkStart w:id="30" w:name="_Toc53173398"/>
      <w:bookmarkStart w:id="31" w:name="_Toc61119387"/>
      <w:bookmarkStart w:id="32" w:name="_Toc61119769"/>
      <w:bookmarkStart w:id="33" w:name="_Toc67925815"/>
      <w:bookmarkStart w:id="34" w:name="_Toc75273453"/>
      <w:bookmarkStart w:id="35" w:name="_Toc76510353"/>
      <w:bookmarkStart w:id="36" w:name="_Toc83129506"/>
      <w:r w:rsidRPr="00C04A08">
        <w:t>5.2A.1</w:t>
      </w:r>
      <w:r w:rsidRPr="00C04A08">
        <w:tab/>
        <w:t>Intra-band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9B63209" w14:textId="77777777" w:rsidR="0051351C" w:rsidRPr="00C04A08" w:rsidRDefault="0051351C" w:rsidP="0051351C">
      <w:r w:rsidRPr="00C04A08">
        <w:t xml:space="preserve">NR intra-band contiguous </w:t>
      </w:r>
      <w:r w:rsidRPr="00C04A08">
        <w:rPr>
          <w:rFonts w:hint="eastAsia"/>
          <w:lang w:eastAsia="zh-CN"/>
        </w:rPr>
        <w:t xml:space="preserve">and </w:t>
      </w:r>
      <w:r w:rsidRPr="00C04A08">
        <w:rPr>
          <w:lang w:eastAsia="zh-CN"/>
        </w:rPr>
        <w:t xml:space="preserve">non-contiguous </w:t>
      </w:r>
      <w:r w:rsidRPr="00C04A08">
        <w:t>carrier aggregation is designed to operate in the operating bands defined in Table 5.2A.1-1, where all operating bands are within FR2.</w:t>
      </w:r>
    </w:p>
    <w:p w14:paraId="2DAA3F5D" w14:textId="77777777" w:rsidR="0051351C" w:rsidRPr="00C04A08" w:rsidRDefault="0051351C" w:rsidP="0051351C">
      <w:pPr>
        <w:pStyle w:val="TH"/>
      </w:pPr>
      <w:r w:rsidRPr="00C04A08">
        <w:t>Table 5.2A.1-1: Intra-band contiguous and non-contiguous CA operating bands in FR2</w:t>
      </w:r>
      <w:ins w:id="37" w:author="Author">
        <w:r>
          <w:t>-1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1351C" w:rsidRPr="00C04A08" w14:paraId="7DF29923"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74DA02F" w14:textId="77777777" w:rsidR="0051351C" w:rsidRPr="00C04A08" w:rsidRDefault="0051351C" w:rsidP="00A102E3">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78071D43" w14:textId="77777777" w:rsidR="0051351C" w:rsidRPr="00C04A08" w:rsidRDefault="0051351C" w:rsidP="00A102E3">
            <w:pPr>
              <w:pStyle w:val="TAH"/>
              <w:rPr>
                <w:rFonts w:cs="Arial"/>
              </w:rPr>
            </w:pPr>
            <w:r w:rsidRPr="00C04A08">
              <w:rPr>
                <w:rFonts w:cs="Arial"/>
              </w:rPr>
              <w:t>NR Band</w:t>
            </w:r>
          </w:p>
          <w:p w14:paraId="43FA8CA6" w14:textId="77777777" w:rsidR="0051351C" w:rsidRPr="00C04A08" w:rsidRDefault="0051351C" w:rsidP="00A102E3">
            <w:pPr>
              <w:pStyle w:val="TAH"/>
              <w:rPr>
                <w:rFonts w:eastAsia="MS Mincho" w:cs="Arial"/>
              </w:rPr>
            </w:pPr>
            <w:r w:rsidRPr="00C04A08">
              <w:rPr>
                <w:rFonts w:cs="Arial"/>
              </w:rPr>
              <w:t>(Table 5.2-1)</w:t>
            </w:r>
          </w:p>
        </w:tc>
      </w:tr>
      <w:tr w:rsidR="0051351C" w:rsidRPr="00C04A08" w14:paraId="51A85A2D"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E9D5F0" w14:textId="77777777" w:rsidR="0051351C" w:rsidRPr="00C04A08" w:rsidRDefault="0051351C" w:rsidP="00A102E3">
            <w:pPr>
              <w:pStyle w:val="TAC"/>
              <w:rPr>
                <w:rFonts w:eastAsia="MS Mincho"/>
              </w:rPr>
            </w:pPr>
            <w:r w:rsidRPr="00C04A08">
              <w:t>CA_n257</w:t>
            </w:r>
          </w:p>
        </w:tc>
        <w:tc>
          <w:tcPr>
            <w:tcW w:w="2497" w:type="dxa"/>
            <w:tcBorders>
              <w:top w:val="single" w:sz="4" w:space="0" w:color="auto"/>
              <w:left w:val="single" w:sz="4" w:space="0" w:color="auto"/>
              <w:bottom w:val="single" w:sz="4" w:space="0" w:color="auto"/>
              <w:right w:val="single" w:sz="4" w:space="0" w:color="auto"/>
            </w:tcBorders>
          </w:tcPr>
          <w:p w14:paraId="4BC14CB3" w14:textId="77777777" w:rsidR="0051351C" w:rsidRPr="00C04A08" w:rsidRDefault="0051351C" w:rsidP="00A102E3">
            <w:pPr>
              <w:pStyle w:val="TAC"/>
              <w:rPr>
                <w:rFonts w:eastAsia="MS Mincho"/>
              </w:rPr>
            </w:pPr>
            <w:r w:rsidRPr="00C04A08">
              <w:t>n257</w:t>
            </w:r>
          </w:p>
        </w:tc>
      </w:tr>
      <w:tr w:rsidR="0051351C" w:rsidRPr="00C04A08" w14:paraId="583A76C6"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984072" w14:textId="77777777" w:rsidR="0051351C" w:rsidRPr="00C04A08" w:rsidRDefault="0051351C" w:rsidP="00A102E3">
            <w:pPr>
              <w:pStyle w:val="TAC"/>
            </w:pPr>
            <w:r w:rsidRPr="00C04A08">
              <w:t>CA_n258</w:t>
            </w:r>
          </w:p>
        </w:tc>
        <w:tc>
          <w:tcPr>
            <w:tcW w:w="2497" w:type="dxa"/>
            <w:tcBorders>
              <w:top w:val="single" w:sz="4" w:space="0" w:color="auto"/>
              <w:left w:val="single" w:sz="4" w:space="0" w:color="auto"/>
              <w:bottom w:val="single" w:sz="4" w:space="0" w:color="auto"/>
              <w:right w:val="single" w:sz="4" w:space="0" w:color="auto"/>
            </w:tcBorders>
          </w:tcPr>
          <w:p w14:paraId="65ED35EB" w14:textId="77777777" w:rsidR="0051351C" w:rsidRPr="00C04A08" w:rsidRDefault="0051351C" w:rsidP="00A102E3">
            <w:pPr>
              <w:pStyle w:val="TAC"/>
            </w:pPr>
            <w:r w:rsidRPr="00C04A08">
              <w:t>n258</w:t>
            </w:r>
          </w:p>
        </w:tc>
      </w:tr>
      <w:tr w:rsidR="0051351C" w:rsidRPr="00C04A08" w14:paraId="3385E99B"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EB742D" w14:textId="77777777" w:rsidR="0051351C" w:rsidRPr="00C04A08" w:rsidRDefault="0051351C" w:rsidP="00A102E3">
            <w:pPr>
              <w:pStyle w:val="TAC"/>
            </w:pPr>
            <w:r w:rsidRPr="00C04A08">
              <w:t>CA_n259</w:t>
            </w:r>
          </w:p>
        </w:tc>
        <w:tc>
          <w:tcPr>
            <w:tcW w:w="2497" w:type="dxa"/>
            <w:tcBorders>
              <w:top w:val="single" w:sz="4" w:space="0" w:color="auto"/>
              <w:left w:val="single" w:sz="4" w:space="0" w:color="auto"/>
              <w:bottom w:val="single" w:sz="4" w:space="0" w:color="auto"/>
              <w:right w:val="single" w:sz="4" w:space="0" w:color="auto"/>
            </w:tcBorders>
          </w:tcPr>
          <w:p w14:paraId="44D4D1EA" w14:textId="77777777" w:rsidR="0051351C" w:rsidRPr="00C04A08" w:rsidRDefault="0051351C" w:rsidP="00A102E3">
            <w:pPr>
              <w:pStyle w:val="TAC"/>
            </w:pPr>
            <w:r w:rsidRPr="00C04A08">
              <w:t>n259</w:t>
            </w:r>
          </w:p>
        </w:tc>
      </w:tr>
      <w:tr w:rsidR="0051351C" w:rsidRPr="00C04A08" w14:paraId="09ED3AE6"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5FB2DB" w14:textId="77777777" w:rsidR="0051351C" w:rsidRPr="00C04A08" w:rsidRDefault="0051351C" w:rsidP="00A102E3">
            <w:pPr>
              <w:pStyle w:val="TAC"/>
            </w:pPr>
            <w:r w:rsidRPr="00C04A08">
              <w:t>CA_n260</w:t>
            </w:r>
          </w:p>
        </w:tc>
        <w:tc>
          <w:tcPr>
            <w:tcW w:w="2497" w:type="dxa"/>
            <w:tcBorders>
              <w:top w:val="single" w:sz="4" w:space="0" w:color="auto"/>
              <w:left w:val="single" w:sz="4" w:space="0" w:color="auto"/>
              <w:bottom w:val="single" w:sz="4" w:space="0" w:color="auto"/>
              <w:right w:val="single" w:sz="4" w:space="0" w:color="auto"/>
            </w:tcBorders>
          </w:tcPr>
          <w:p w14:paraId="795D4356" w14:textId="77777777" w:rsidR="0051351C" w:rsidRPr="00C04A08" w:rsidRDefault="0051351C" w:rsidP="00A102E3">
            <w:pPr>
              <w:pStyle w:val="TAC"/>
            </w:pPr>
            <w:r w:rsidRPr="00C04A08">
              <w:t>n260</w:t>
            </w:r>
          </w:p>
        </w:tc>
      </w:tr>
      <w:tr w:rsidR="0051351C" w:rsidRPr="00C04A08" w14:paraId="637EBAEF"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F93862" w14:textId="77777777" w:rsidR="0051351C" w:rsidRPr="00C04A08" w:rsidRDefault="0051351C" w:rsidP="00A102E3">
            <w:pPr>
              <w:pStyle w:val="TAC"/>
            </w:pPr>
            <w:r w:rsidRPr="00C04A08">
              <w:t>CA_n261</w:t>
            </w:r>
          </w:p>
        </w:tc>
        <w:tc>
          <w:tcPr>
            <w:tcW w:w="2497" w:type="dxa"/>
            <w:tcBorders>
              <w:top w:val="single" w:sz="4" w:space="0" w:color="auto"/>
              <w:left w:val="single" w:sz="4" w:space="0" w:color="auto"/>
              <w:bottom w:val="single" w:sz="4" w:space="0" w:color="auto"/>
              <w:right w:val="single" w:sz="4" w:space="0" w:color="auto"/>
            </w:tcBorders>
          </w:tcPr>
          <w:p w14:paraId="2FF4F599" w14:textId="77777777" w:rsidR="0051351C" w:rsidRPr="00C04A08" w:rsidRDefault="0051351C" w:rsidP="00A102E3">
            <w:pPr>
              <w:pStyle w:val="TAC"/>
            </w:pPr>
            <w:r w:rsidRPr="00C04A08">
              <w:t>n261</w:t>
            </w:r>
          </w:p>
        </w:tc>
      </w:tr>
    </w:tbl>
    <w:p w14:paraId="0FD64030" w14:textId="77777777" w:rsidR="0051351C" w:rsidRDefault="0051351C" w:rsidP="0051351C">
      <w:pPr>
        <w:rPr>
          <w:ins w:id="38" w:author="Author"/>
        </w:rPr>
      </w:pPr>
    </w:p>
    <w:p w14:paraId="2969315A" w14:textId="77777777" w:rsidR="0051351C" w:rsidRPr="00C04A08" w:rsidRDefault="0051351C" w:rsidP="0051351C">
      <w:pPr>
        <w:pStyle w:val="TH"/>
        <w:rPr>
          <w:ins w:id="39" w:author="Author"/>
        </w:rPr>
      </w:pPr>
      <w:ins w:id="40" w:author="Author">
        <w:r w:rsidRPr="00C04A08">
          <w:t>Table 5.2A.1-</w:t>
        </w:r>
        <w:r>
          <w:t>2</w:t>
        </w:r>
        <w:r w:rsidRPr="00C04A08">
          <w:t>: Intra-band contiguous CA operating bands in FR2</w:t>
        </w:r>
        <w:r>
          <w:t>-2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1351C" w:rsidRPr="00C04A08" w14:paraId="0B913EFE" w14:textId="77777777" w:rsidTr="00A102E3">
        <w:trPr>
          <w:trHeight w:val="225"/>
          <w:jc w:val="center"/>
          <w:ins w:id="41" w:author="Author"/>
        </w:trPr>
        <w:tc>
          <w:tcPr>
            <w:tcW w:w="2348" w:type="dxa"/>
            <w:tcBorders>
              <w:top w:val="single" w:sz="4" w:space="0" w:color="auto"/>
              <w:left w:val="single" w:sz="4" w:space="0" w:color="auto"/>
              <w:bottom w:val="single" w:sz="4" w:space="0" w:color="auto"/>
              <w:right w:val="single" w:sz="4" w:space="0" w:color="auto"/>
            </w:tcBorders>
            <w:hideMark/>
          </w:tcPr>
          <w:p w14:paraId="43972136" w14:textId="77777777" w:rsidR="0051351C" w:rsidRPr="00C04A08" w:rsidRDefault="0051351C" w:rsidP="00A102E3">
            <w:pPr>
              <w:pStyle w:val="TAH"/>
              <w:rPr>
                <w:ins w:id="42" w:author="Author"/>
                <w:rFonts w:eastAsia="MS Mincho" w:cs="Arial"/>
              </w:rPr>
            </w:pPr>
            <w:ins w:id="43" w:author="Author">
              <w:r w:rsidRPr="00C04A08">
                <w:rPr>
                  <w:rFonts w:cs="Arial"/>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17E1F474" w14:textId="77777777" w:rsidR="0051351C" w:rsidRPr="00C04A08" w:rsidRDefault="0051351C" w:rsidP="00A102E3">
            <w:pPr>
              <w:pStyle w:val="TAH"/>
              <w:rPr>
                <w:ins w:id="44" w:author="Author"/>
                <w:rFonts w:cs="Arial"/>
              </w:rPr>
            </w:pPr>
            <w:ins w:id="45" w:author="Author">
              <w:r w:rsidRPr="00C04A08">
                <w:rPr>
                  <w:rFonts w:cs="Arial"/>
                </w:rPr>
                <w:t>NR Band</w:t>
              </w:r>
            </w:ins>
          </w:p>
          <w:p w14:paraId="526BC5D4" w14:textId="77777777" w:rsidR="0051351C" w:rsidRPr="00C04A08" w:rsidRDefault="0051351C" w:rsidP="00A102E3">
            <w:pPr>
              <w:pStyle w:val="TAH"/>
              <w:rPr>
                <w:ins w:id="46" w:author="Author"/>
                <w:rFonts w:eastAsia="MS Mincho" w:cs="Arial"/>
              </w:rPr>
            </w:pPr>
            <w:ins w:id="47" w:author="Author">
              <w:r w:rsidRPr="00C04A08">
                <w:rPr>
                  <w:rFonts w:cs="Arial"/>
                </w:rPr>
                <w:t>(Table 5.2-1)</w:t>
              </w:r>
            </w:ins>
          </w:p>
        </w:tc>
      </w:tr>
      <w:tr w:rsidR="0051351C" w:rsidRPr="00C04A08" w14:paraId="4D1E8BD6" w14:textId="77777777" w:rsidTr="00A102E3">
        <w:trPr>
          <w:trHeight w:val="225"/>
          <w:jc w:val="center"/>
          <w:ins w:id="48" w:author="Author"/>
        </w:trPr>
        <w:tc>
          <w:tcPr>
            <w:tcW w:w="2348" w:type="dxa"/>
            <w:tcBorders>
              <w:top w:val="single" w:sz="4" w:space="0" w:color="auto"/>
              <w:left w:val="single" w:sz="4" w:space="0" w:color="auto"/>
              <w:bottom w:val="single" w:sz="4" w:space="0" w:color="auto"/>
              <w:right w:val="single" w:sz="4" w:space="0" w:color="auto"/>
            </w:tcBorders>
          </w:tcPr>
          <w:p w14:paraId="5E2A5C1B" w14:textId="77777777" w:rsidR="0051351C" w:rsidRPr="00C04A08" w:rsidRDefault="0051351C" w:rsidP="00A102E3">
            <w:pPr>
              <w:pStyle w:val="TAC"/>
              <w:rPr>
                <w:ins w:id="49" w:author="Author"/>
                <w:rFonts w:eastAsia="MS Mincho"/>
              </w:rPr>
            </w:pPr>
            <w:ins w:id="50" w:author="Author">
              <w:r w:rsidRPr="00C04A08">
                <w:t>CA_n2</w:t>
              </w:r>
              <w:r>
                <w:t>63</w:t>
              </w:r>
            </w:ins>
          </w:p>
        </w:tc>
        <w:tc>
          <w:tcPr>
            <w:tcW w:w="2497" w:type="dxa"/>
            <w:tcBorders>
              <w:top w:val="single" w:sz="4" w:space="0" w:color="auto"/>
              <w:left w:val="single" w:sz="4" w:space="0" w:color="auto"/>
              <w:bottom w:val="single" w:sz="4" w:space="0" w:color="auto"/>
              <w:right w:val="single" w:sz="4" w:space="0" w:color="auto"/>
            </w:tcBorders>
          </w:tcPr>
          <w:p w14:paraId="1A1C5CBD" w14:textId="77777777" w:rsidR="0051351C" w:rsidRPr="00C04A08" w:rsidRDefault="0051351C" w:rsidP="00A102E3">
            <w:pPr>
              <w:pStyle w:val="TAC"/>
              <w:rPr>
                <w:ins w:id="51" w:author="Author"/>
                <w:rFonts w:eastAsia="MS Mincho"/>
              </w:rPr>
            </w:pPr>
            <w:ins w:id="52" w:author="Author">
              <w:r w:rsidRPr="00C04A08">
                <w:t>n2</w:t>
              </w:r>
              <w:r>
                <w:t>63</w:t>
              </w:r>
            </w:ins>
          </w:p>
        </w:tc>
      </w:tr>
    </w:tbl>
    <w:p w14:paraId="27E76E08" w14:textId="77777777" w:rsidR="0051351C" w:rsidRDefault="0051351C" w:rsidP="0051351C">
      <w:pPr>
        <w:rPr>
          <w:ins w:id="53" w:author="Author"/>
        </w:rPr>
      </w:pPr>
    </w:p>
    <w:p w14:paraId="7474E1D9" w14:textId="443183CC" w:rsidR="0051351C" w:rsidRDefault="0051351C" w:rsidP="0051351C">
      <w:pPr>
        <w:rPr>
          <w:b/>
          <w:bCs/>
          <w:color w:val="0070C0"/>
        </w:rPr>
      </w:pPr>
      <w:r w:rsidRPr="00E83DE0">
        <w:rPr>
          <w:b/>
          <w:bCs/>
          <w:color w:val="0070C0"/>
        </w:rPr>
        <w:t>************* end change ****************</w:t>
      </w:r>
    </w:p>
    <w:p w14:paraId="3F9E4AE6" w14:textId="4655B0AF" w:rsidR="004265EF" w:rsidRPr="00E83DE0" w:rsidRDefault="004265EF" w:rsidP="004265EF">
      <w:pPr>
        <w:rPr>
          <w:b/>
          <w:bCs/>
          <w:color w:val="0070C0"/>
        </w:rPr>
      </w:pPr>
      <w:r w:rsidRPr="00E83DE0">
        <w:rPr>
          <w:b/>
          <w:bCs/>
          <w:color w:val="0070C0"/>
        </w:rPr>
        <w:t xml:space="preserve">************ </w:t>
      </w:r>
      <w:r>
        <w:rPr>
          <w:b/>
          <w:bCs/>
          <w:color w:val="0070C0"/>
        </w:rPr>
        <w:t>begin change ***************</w:t>
      </w:r>
    </w:p>
    <w:p w14:paraId="36AC4261" w14:textId="77777777" w:rsidR="004265EF" w:rsidRPr="00C04A08" w:rsidRDefault="004265EF" w:rsidP="004265EF">
      <w:pPr>
        <w:pStyle w:val="Heading3"/>
        <w:rPr>
          <w:rFonts w:eastAsia="Yu Mincho"/>
        </w:rPr>
      </w:pPr>
      <w:bookmarkStart w:id="54" w:name="_Toc21340728"/>
      <w:bookmarkStart w:id="55" w:name="_Toc29805175"/>
      <w:bookmarkStart w:id="56" w:name="_Toc36456384"/>
      <w:bookmarkStart w:id="57" w:name="_Toc36469482"/>
      <w:bookmarkStart w:id="58" w:name="_Toc37253891"/>
      <w:bookmarkStart w:id="59" w:name="_Toc37322748"/>
      <w:bookmarkStart w:id="60" w:name="_Toc37324154"/>
      <w:bookmarkStart w:id="61" w:name="_Toc45889677"/>
      <w:bookmarkStart w:id="62" w:name="_Toc52196331"/>
      <w:bookmarkStart w:id="63" w:name="_Toc52197311"/>
      <w:bookmarkStart w:id="64" w:name="_Toc53173034"/>
      <w:bookmarkStart w:id="65" w:name="_Toc53173403"/>
      <w:bookmarkStart w:id="66" w:name="_Toc61119392"/>
      <w:bookmarkStart w:id="67" w:name="_Toc61119774"/>
      <w:bookmarkStart w:id="68" w:name="_Toc67925820"/>
      <w:bookmarkStart w:id="69" w:name="_Toc75273458"/>
      <w:bookmarkStart w:id="70" w:name="_Toc76510358"/>
      <w:bookmarkStart w:id="71" w:name="_Toc83129511"/>
      <w:r w:rsidRPr="00C04A08">
        <w:rPr>
          <w:rFonts w:eastAsia="Yu Mincho"/>
        </w:rPr>
        <w:t>5.3.2</w:t>
      </w:r>
      <w:r w:rsidRPr="00C04A08">
        <w:rPr>
          <w:rFonts w:eastAsia="Yu Mincho"/>
        </w:rPr>
        <w:tab/>
        <w:t>Maximum transmission bandwidth configuration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97B6180" w14:textId="77777777" w:rsidR="004265EF" w:rsidRPr="00C04A08" w:rsidRDefault="004265EF" w:rsidP="004265EF">
      <w:pPr>
        <w:rPr>
          <w:rFonts w:eastAsia="Yu Mincho"/>
        </w:rPr>
      </w:pPr>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w:t>
      </w:r>
      <w:ins w:id="72" w:author="Author">
        <w:r>
          <w:rPr>
            <w:rFonts w:eastAsia="Yu Mincho"/>
          </w:rPr>
          <w:t>s</w:t>
        </w:r>
      </w:ins>
      <w:r w:rsidRPr="00C04A08">
        <w:rPr>
          <w:rFonts w:eastAsia="Yu Mincho"/>
        </w:rPr>
        <w:t xml:space="preserve"> 5.3.2-1</w:t>
      </w:r>
      <w:ins w:id="73" w:author="Author">
        <w:r>
          <w:rPr>
            <w:rFonts w:eastAsia="Yu Mincho"/>
          </w:rPr>
          <w:t xml:space="preserve"> and 5.3.2-2.</w:t>
        </w:r>
      </w:ins>
    </w:p>
    <w:p w14:paraId="5D58324E" w14:textId="77777777" w:rsidR="004265EF" w:rsidRPr="00C04A08" w:rsidRDefault="004265EF" w:rsidP="004265EF">
      <w:pPr>
        <w:pStyle w:val="TH"/>
        <w:rPr>
          <w:rFonts w:eastAsia="Yu Mincho"/>
          <w:lang w:eastAsia="zh-CN"/>
        </w:rPr>
      </w:pPr>
      <w:r w:rsidRPr="00C04A08">
        <w:rPr>
          <w:rFonts w:eastAsia="Yu Mincho"/>
        </w:rPr>
        <w:t xml:space="preserve">Table 5.3.2-1: Maximum </w:t>
      </w:r>
      <w:ins w:id="74" w:author="Author">
        <w:r>
          <w:rPr>
            <w:rFonts w:eastAsia="Yu Mincho"/>
          </w:rPr>
          <w:t xml:space="preserve">FR2-1 </w:t>
        </w:r>
      </w:ins>
      <w:r w:rsidRPr="00C04A08">
        <w:rPr>
          <w:rFonts w:eastAsia="Yu Mincho"/>
        </w:rPr>
        <w:t>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4265EF" w:rsidRPr="00C04A08" w14:paraId="3D64D683" w14:textId="77777777" w:rsidTr="00A102E3">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1B8ECD21" w14:textId="77777777" w:rsidR="004265EF" w:rsidRPr="00C04A08" w:rsidRDefault="004265EF" w:rsidP="00A102E3">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506028F4" w14:textId="77777777" w:rsidR="004265EF" w:rsidRPr="00C04A08" w:rsidRDefault="004265EF" w:rsidP="00A102E3">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140FFACD" w14:textId="77777777" w:rsidR="004265EF" w:rsidRPr="00C04A08" w:rsidRDefault="004265EF" w:rsidP="00A102E3">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44153C00" w14:textId="77777777" w:rsidR="004265EF" w:rsidRPr="00C04A08" w:rsidRDefault="004265EF" w:rsidP="00A102E3">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7DABA84F" w14:textId="77777777" w:rsidR="004265EF" w:rsidRPr="00C04A08" w:rsidRDefault="004265EF" w:rsidP="00A102E3">
            <w:pPr>
              <w:pStyle w:val="TAH"/>
              <w:rPr>
                <w:rFonts w:eastAsia="Yu Mincho"/>
              </w:rPr>
            </w:pPr>
            <w:r w:rsidRPr="00C04A08">
              <w:rPr>
                <w:rFonts w:eastAsia="Yu Mincho"/>
              </w:rPr>
              <w:t>400 MHz</w:t>
            </w:r>
          </w:p>
        </w:tc>
      </w:tr>
      <w:tr w:rsidR="004265EF" w:rsidRPr="00C04A08" w14:paraId="711DAE69" w14:textId="77777777" w:rsidTr="00A102E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862426" w14:textId="77777777" w:rsidR="004265EF" w:rsidRPr="00C04A08" w:rsidRDefault="004265EF" w:rsidP="00A102E3">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1525A75D" w14:textId="77777777" w:rsidR="004265EF" w:rsidRPr="00C04A08" w:rsidRDefault="004265EF" w:rsidP="00A102E3">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092614B" w14:textId="77777777" w:rsidR="004265EF" w:rsidRPr="00C04A08" w:rsidRDefault="004265EF" w:rsidP="00A102E3">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AAB5129" w14:textId="77777777" w:rsidR="004265EF" w:rsidRPr="00C04A08" w:rsidRDefault="004265EF" w:rsidP="00A102E3">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495586B5" w14:textId="77777777" w:rsidR="004265EF" w:rsidRPr="00C04A08" w:rsidRDefault="004265EF" w:rsidP="00A102E3">
            <w:pPr>
              <w:pStyle w:val="TAH"/>
              <w:rPr>
                <w:rFonts w:eastAsia="Yu Mincho"/>
              </w:rPr>
            </w:pPr>
            <w:r w:rsidRPr="00C04A08">
              <w:rPr>
                <w:rFonts w:eastAsia="Yu Mincho"/>
              </w:rPr>
              <w:t>N</w:t>
            </w:r>
            <w:r w:rsidRPr="00C04A08">
              <w:rPr>
                <w:rFonts w:eastAsia="Yu Mincho"/>
                <w:vertAlign w:val="subscript"/>
              </w:rPr>
              <w:t>RB</w:t>
            </w:r>
          </w:p>
        </w:tc>
      </w:tr>
      <w:tr w:rsidR="004265EF" w:rsidRPr="00C04A08" w14:paraId="48DD0B84" w14:textId="77777777" w:rsidTr="00A102E3">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1AB8D820" w14:textId="77777777" w:rsidR="004265EF" w:rsidRPr="00C04A08" w:rsidRDefault="004265EF" w:rsidP="00A102E3">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4047FF58" w14:textId="77777777" w:rsidR="004265EF" w:rsidRPr="00C04A08" w:rsidRDefault="004265EF" w:rsidP="00A102E3">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251BA3E5" w14:textId="77777777" w:rsidR="004265EF" w:rsidRPr="00C04A08" w:rsidRDefault="004265EF" w:rsidP="00A102E3">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306B4243" w14:textId="77777777" w:rsidR="004265EF" w:rsidRPr="00C04A08" w:rsidRDefault="004265EF" w:rsidP="00A102E3">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1DD9D56A" w14:textId="77777777" w:rsidR="004265EF" w:rsidRPr="00C04A08" w:rsidRDefault="004265EF" w:rsidP="00A102E3">
            <w:pPr>
              <w:pStyle w:val="TAC"/>
              <w:rPr>
                <w:rFonts w:eastAsia="Yu Mincho"/>
              </w:rPr>
            </w:pPr>
            <w:r w:rsidRPr="00C04A08">
              <w:rPr>
                <w:rFonts w:eastAsia="Yu Mincho"/>
              </w:rPr>
              <w:t>N.A</w:t>
            </w:r>
          </w:p>
        </w:tc>
      </w:tr>
      <w:tr w:rsidR="004265EF" w:rsidRPr="00C04A08" w14:paraId="2F35912D" w14:textId="77777777" w:rsidTr="00A102E3">
        <w:trPr>
          <w:trHeight w:val="187"/>
          <w:jc w:val="center"/>
        </w:trPr>
        <w:tc>
          <w:tcPr>
            <w:tcW w:w="1060" w:type="dxa"/>
            <w:shd w:val="clear" w:color="auto" w:fill="auto"/>
            <w:tcMar>
              <w:top w:w="15" w:type="dxa"/>
              <w:left w:w="81" w:type="dxa"/>
              <w:bottom w:w="0" w:type="dxa"/>
              <w:right w:w="81" w:type="dxa"/>
            </w:tcMar>
            <w:hideMark/>
          </w:tcPr>
          <w:p w14:paraId="630F8FC8" w14:textId="77777777" w:rsidR="004265EF" w:rsidRPr="00C04A08" w:rsidRDefault="004265EF" w:rsidP="00A102E3">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70BDAC6" w14:textId="77777777" w:rsidR="004265EF" w:rsidRPr="00C04A08" w:rsidRDefault="004265EF" w:rsidP="00A102E3">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4CD4C614" w14:textId="77777777" w:rsidR="004265EF" w:rsidRPr="00C04A08" w:rsidRDefault="004265EF" w:rsidP="00A102E3">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19BFD98A" w14:textId="77777777" w:rsidR="004265EF" w:rsidRPr="00C04A08" w:rsidRDefault="004265EF" w:rsidP="00A102E3">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700948AA" w14:textId="77777777" w:rsidR="004265EF" w:rsidRPr="00C04A08" w:rsidRDefault="004265EF" w:rsidP="00A102E3">
            <w:pPr>
              <w:pStyle w:val="TAC"/>
              <w:rPr>
                <w:rFonts w:eastAsia="Yu Mincho"/>
              </w:rPr>
            </w:pPr>
            <w:r w:rsidRPr="00C04A08">
              <w:rPr>
                <w:rFonts w:eastAsia="Yu Mincho"/>
              </w:rPr>
              <w:t>264</w:t>
            </w:r>
          </w:p>
        </w:tc>
      </w:tr>
    </w:tbl>
    <w:p w14:paraId="350F4915" w14:textId="77777777" w:rsidR="004265EF" w:rsidRDefault="004265EF" w:rsidP="004265EF">
      <w:pPr>
        <w:rPr>
          <w:ins w:id="75" w:author="Author"/>
          <w:rFonts w:eastAsia="Yu Mincho"/>
        </w:rPr>
      </w:pPr>
    </w:p>
    <w:p w14:paraId="26738D63" w14:textId="77777777" w:rsidR="004265EF" w:rsidRPr="00C04A08" w:rsidRDefault="004265EF" w:rsidP="004265EF">
      <w:pPr>
        <w:pStyle w:val="TH"/>
        <w:rPr>
          <w:ins w:id="76" w:author="Author"/>
          <w:rFonts w:eastAsia="Yu Mincho"/>
          <w:lang w:eastAsia="zh-CN"/>
        </w:rPr>
      </w:pPr>
      <w:ins w:id="77" w:author="Author">
        <w:r w:rsidRPr="00C04A08">
          <w:rPr>
            <w:rFonts w:eastAsia="Yu Mincho"/>
          </w:rPr>
          <w:t>Table 5.3.2-</w:t>
        </w:r>
        <w:r>
          <w:rPr>
            <w:rFonts w:eastAsia="Yu Mincho"/>
          </w:rPr>
          <w:t>2</w:t>
        </w:r>
        <w:r w:rsidRPr="00C04A08">
          <w:rPr>
            <w:rFonts w:eastAsia="Yu Mincho"/>
          </w:rPr>
          <w:t xml:space="preserve">: Maximum </w:t>
        </w:r>
        <w:r>
          <w:rPr>
            <w:rFonts w:eastAsia="Yu Mincho"/>
          </w:rPr>
          <w:t xml:space="preserve">FR2-2 </w:t>
        </w:r>
        <w:r w:rsidRPr="00C04A08">
          <w:rPr>
            <w:rFonts w:eastAsia="Yu Mincho"/>
          </w:rPr>
          <w:t>transmission bandwidth configuration N</w:t>
        </w:r>
        <w:r w:rsidRPr="00C04A08">
          <w:rPr>
            <w:rFonts w:eastAsia="Yu Mincho"/>
            <w:vertAlign w:val="subscript"/>
          </w:rPr>
          <w:t>RB</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273237" w:rsidRPr="00C04A08" w14:paraId="7D5D25E8" w14:textId="77777777" w:rsidTr="00A102E3">
        <w:trPr>
          <w:trHeight w:val="187"/>
          <w:jc w:val="center"/>
          <w:ins w:id="78" w:author="Autho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3A03D1E0" w14:textId="77777777" w:rsidR="00273237" w:rsidRPr="00C04A08" w:rsidRDefault="00273237" w:rsidP="00A102E3">
            <w:pPr>
              <w:pStyle w:val="TAH"/>
              <w:rPr>
                <w:ins w:id="79" w:author="Author"/>
                <w:rFonts w:eastAsia="Yu Mincho"/>
              </w:rPr>
            </w:pPr>
            <w:ins w:id="80" w:author="Author">
              <w:r w:rsidRPr="00C04A08">
                <w:rPr>
                  <w:rFonts w:eastAsia="Yu Mincho"/>
                </w:rPr>
                <w:t>SCS (kHz)</w:t>
              </w:r>
            </w:ins>
          </w:p>
        </w:tc>
        <w:tc>
          <w:tcPr>
            <w:tcW w:w="1060" w:type="dxa"/>
            <w:shd w:val="clear" w:color="auto" w:fill="auto"/>
            <w:tcMar>
              <w:top w:w="15" w:type="dxa"/>
              <w:left w:w="81" w:type="dxa"/>
              <w:bottom w:w="0" w:type="dxa"/>
              <w:right w:w="81" w:type="dxa"/>
            </w:tcMar>
            <w:hideMark/>
          </w:tcPr>
          <w:p w14:paraId="3F976015" w14:textId="77777777" w:rsidR="00273237" w:rsidRPr="00C04A08" w:rsidRDefault="00273237" w:rsidP="00A102E3">
            <w:pPr>
              <w:pStyle w:val="TAH"/>
              <w:rPr>
                <w:ins w:id="81" w:author="Author"/>
                <w:rFonts w:eastAsia="Yu Mincho"/>
              </w:rPr>
            </w:pPr>
            <w:ins w:id="82" w:author="Author">
              <w:r w:rsidRPr="00C04A08">
                <w:rPr>
                  <w:rFonts w:eastAsia="Yu Mincho"/>
                </w:rPr>
                <w:t>100 MHz</w:t>
              </w:r>
            </w:ins>
          </w:p>
        </w:tc>
        <w:tc>
          <w:tcPr>
            <w:tcW w:w="1060" w:type="dxa"/>
            <w:shd w:val="clear" w:color="auto" w:fill="auto"/>
            <w:tcMar>
              <w:top w:w="15" w:type="dxa"/>
              <w:left w:w="81" w:type="dxa"/>
              <w:bottom w:w="0" w:type="dxa"/>
              <w:right w:w="81" w:type="dxa"/>
            </w:tcMar>
            <w:hideMark/>
          </w:tcPr>
          <w:p w14:paraId="1EB3D994" w14:textId="77777777" w:rsidR="00273237" w:rsidRPr="00C04A08" w:rsidRDefault="00273237" w:rsidP="00A102E3">
            <w:pPr>
              <w:pStyle w:val="TAH"/>
              <w:rPr>
                <w:ins w:id="83" w:author="Author"/>
                <w:rFonts w:eastAsia="Yu Mincho"/>
              </w:rPr>
            </w:pPr>
            <w:ins w:id="84" w:author="Author">
              <w:r w:rsidRPr="00C04A08">
                <w:rPr>
                  <w:rFonts w:eastAsia="Yu Mincho"/>
                </w:rPr>
                <w:t>400 MHz</w:t>
              </w:r>
            </w:ins>
          </w:p>
        </w:tc>
        <w:tc>
          <w:tcPr>
            <w:tcW w:w="1060" w:type="dxa"/>
          </w:tcPr>
          <w:p w14:paraId="74AED1F6" w14:textId="77777777" w:rsidR="00273237" w:rsidRPr="00C04A08" w:rsidRDefault="00273237" w:rsidP="00A102E3">
            <w:pPr>
              <w:pStyle w:val="TAH"/>
              <w:rPr>
                <w:ins w:id="85" w:author="Author"/>
                <w:rFonts w:eastAsia="Yu Mincho"/>
              </w:rPr>
            </w:pPr>
            <w:ins w:id="86" w:author="Author">
              <w:r>
                <w:rPr>
                  <w:rFonts w:eastAsia="Yu Mincho"/>
                </w:rPr>
                <w:t>800 MHz</w:t>
              </w:r>
            </w:ins>
          </w:p>
        </w:tc>
        <w:tc>
          <w:tcPr>
            <w:tcW w:w="1060" w:type="dxa"/>
          </w:tcPr>
          <w:p w14:paraId="71B9CA58" w14:textId="77777777" w:rsidR="00273237" w:rsidRDefault="00273237" w:rsidP="00A102E3">
            <w:pPr>
              <w:pStyle w:val="TAH"/>
              <w:rPr>
                <w:ins w:id="87" w:author="Author"/>
                <w:rFonts w:eastAsia="Yu Mincho"/>
              </w:rPr>
            </w:pPr>
            <w:ins w:id="88" w:author="Author">
              <w:r>
                <w:rPr>
                  <w:rFonts w:eastAsia="Yu Mincho"/>
                </w:rPr>
                <w:t>1600 MHz</w:t>
              </w:r>
            </w:ins>
          </w:p>
        </w:tc>
        <w:tc>
          <w:tcPr>
            <w:tcW w:w="1060" w:type="dxa"/>
          </w:tcPr>
          <w:p w14:paraId="7F947518" w14:textId="77777777" w:rsidR="00273237" w:rsidRDefault="00273237" w:rsidP="00A102E3">
            <w:pPr>
              <w:pStyle w:val="TAH"/>
              <w:rPr>
                <w:ins w:id="89" w:author="Author"/>
                <w:rFonts w:eastAsia="Yu Mincho"/>
              </w:rPr>
            </w:pPr>
            <w:ins w:id="90" w:author="Author">
              <w:r>
                <w:rPr>
                  <w:rFonts w:eastAsia="Yu Mincho"/>
                </w:rPr>
                <w:t>2000 MHz</w:t>
              </w:r>
            </w:ins>
          </w:p>
        </w:tc>
      </w:tr>
      <w:tr w:rsidR="00273237" w:rsidRPr="00C04A08" w14:paraId="39B621E4" w14:textId="77777777" w:rsidTr="00A102E3">
        <w:trPr>
          <w:trHeight w:val="187"/>
          <w:jc w:val="center"/>
          <w:ins w:id="91"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842FC9" w14:textId="77777777" w:rsidR="00273237" w:rsidRPr="00C04A08" w:rsidRDefault="00273237" w:rsidP="00A102E3">
            <w:pPr>
              <w:pStyle w:val="TAH"/>
              <w:rPr>
                <w:ins w:id="92" w:author="Author"/>
                <w:rFonts w:eastAsia="Yu Mincho"/>
              </w:rPr>
            </w:pPr>
          </w:p>
        </w:tc>
        <w:tc>
          <w:tcPr>
            <w:tcW w:w="1060" w:type="dxa"/>
            <w:shd w:val="clear" w:color="auto" w:fill="auto"/>
            <w:tcMar>
              <w:top w:w="15" w:type="dxa"/>
              <w:left w:w="81" w:type="dxa"/>
              <w:bottom w:w="0" w:type="dxa"/>
              <w:right w:w="81" w:type="dxa"/>
            </w:tcMar>
            <w:hideMark/>
          </w:tcPr>
          <w:p w14:paraId="5F2A319F" w14:textId="77777777" w:rsidR="00273237" w:rsidRPr="00C04A08" w:rsidRDefault="00273237" w:rsidP="00A102E3">
            <w:pPr>
              <w:pStyle w:val="TAH"/>
              <w:rPr>
                <w:ins w:id="93" w:author="Author"/>
                <w:rFonts w:eastAsia="Yu Mincho"/>
              </w:rPr>
            </w:pPr>
            <w:ins w:id="94" w:author="Author">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5860A15F" w14:textId="77777777" w:rsidR="00273237" w:rsidRPr="00C04A08" w:rsidRDefault="00273237" w:rsidP="00A102E3">
            <w:pPr>
              <w:pStyle w:val="TAH"/>
              <w:rPr>
                <w:ins w:id="95" w:author="Author"/>
                <w:rFonts w:eastAsia="Yu Mincho"/>
              </w:rPr>
            </w:pPr>
            <w:ins w:id="96" w:author="Author">
              <w:r w:rsidRPr="00C04A08">
                <w:rPr>
                  <w:rFonts w:eastAsia="Yu Mincho"/>
                </w:rPr>
                <w:t>N</w:t>
              </w:r>
              <w:r w:rsidRPr="00C04A08">
                <w:rPr>
                  <w:rFonts w:eastAsia="Yu Mincho"/>
                  <w:vertAlign w:val="subscript"/>
                </w:rPr>
                <w:t>RB</w:t>
              </w:r>
            </w:ins>
          </w:p>
        </w:tc>
        <w:tc>
          <w:tcPr>
            <w:tcW w:w="1060" w:type="dxa"/>
          </w:tcPr>
          <w:p w14:paraId="0E1BA723" w14:textId="77777777" w:rsidR="00273237" w:rsidRPr="00C04A08" w:rsidRDefault="00273237" w:rsidP="00A102E3">
            <w:pPr>
              <w:pStyle w:val="TAH"/>
              <w:rPr>
                <w:ins w:id="97" w:author="Author"/>
                <w:rFonts w:eastAsia="Yu Mincho"/>
              </w:rPr>
            </w:pPr>
            <w:ins w:id="98" w:author="Author">
              <w:r w:rsidRPr="00C04A08">
                <w:rPr>
                  <w:rFonts w:eastAsia="Yu Mincho"/>
                </w:rPr>
                <w:t>N</w:t>
              </w:r>
              <w:r w:rsidRPr="00C04A08">
                <w:rPr>
                  <w:rFonts w:eastAsia="Yu Mincho"/>
                  <w:vertAlign w:val="subscript"/>
                </w:rPr>
                <w:t>RB</w:t>
              </w:r>
            </w:ins>
          </w:p>
        </w:tc>
        <w:tc>
          <w:tcPr>
            <w:tcW w:w="1060" w:type="dxa"/>
          </w:tcPr>
          <w:p w14:paraId="55E79339" w14:textId="77777777" w:rsidR="00273237" w:rsidRPr="00C04A08" w:rsidRDefault="00273237" w:rsidP="00A102E3">
            <w:pPr>
              <w:pStyle w:val="TAH"/>
              <w:rPr>
                <w:ins w:id="99" w:author="Author"/>
                <w:rFonts w:eastAsia="Yu Mincho"/>
              </w:rPr>
            </w:pPr>
            <w:ins w:id="100" w:author="Author">
              <w:r w:rsidRPr="00C04A08">
                <w:rPr>
                  <w:rFonts w:eastAsia="Yu Mincho"/>
                </w:rPr>
                <w:t>N</w:t>
              </w:r>
              <w:r w:rsidRPr="00C04A08">
                <w:rPr>
                  <w:rFonts w:eastAsia="Yu Mincho"/>
                  <w:vertAlign w:val="subscript"/>
                </w:rPr>
                <w:t>RB</w:t>
              </w:r>
            </w:ins>
          </w:p>
        </w:tc>
        <w:tc>
          <w:tcPr>
            <w:tcW w:w="1060" w:type="dxa"/>
          </w:tcPr>
          <w:p w14:paraId="3007E3AD" w14:textId="77777777" w:rsidR="00273237" w:rsidRPr="00C04A08" w:rsidRDefault="00273237" w:rsidP="00A102E3">
            <w:pPr>
              <w:pStyle w:val="TAH"/>
              <w:rPr>
                <w:ins w:id="101" w:author="Author"/>
                <w:rFonts w:eastAsia="Yu Mincho"/>
              </w:rPr>
            </w:pPr>
            <w:ins w:id="102" w:author="Author">
              <w:r w:rsidRPr="00C04A08">
                <w:rPr>
                  <w:rFonts w:eastAsia="Yu Mincho"/>
                </w:rPr>
                <w:t>N</w:t>
              </w:r>
              <w:r w:rsidRPr="00C04A08">
                <w:rPr>
                  <w:rFonts w:eastAsia="Yu Mincho"/>
                  <w:vertAlign w:val="subscript"/>
                </w:rPr>
                <w:t>RB</w:t>
              </w:r>
            </w:ins>
          </w:p>
        </w:tc>
      </w:tr>
      <w:tr w:rsidR="00273237" w:rsidRPr="00C04A08" w14:paraId="7143091D" w14:textId="77777777" w:rsidTr="00A102E3">
        <w:trPr>
          <w:trHeight w:val="187"/>
          <w:jc w:val="center"/>
          <w:ins w:id="103" w:author="Author"/>
        </w:trPr>
        <w:tc>
          <w:tcPr>
            <w:tcW w:w="1060" w:type="dxa"/>
            <w:shd w:val="clear" w:color="auto" w:fill="auto"/>
            <w:tcMar>
              <w:top w:w="15" w:type="dxa"/>
              <w:left w:w="81" w:type="dxa"/>
              <w:bottom w:w="0" w:type="dxa"/>
              <w:right w:w="81" w:type="dxa"/>
            </w:tcMar>
            <w:hideMark/>
          </w:tcPr>
          <w:p w14:paraId="1B3EEA98" w14:textId="77777777" w:rsidR="00273237" w:rsidRPr="00C04A08" w:rsidRDefault="00273237" w:rsidP="00A102E3">
            <w:pPr>
              <w:pStyle w:val="TAC"/>
              <w:rPr>
                <w:ins w:id="104" w:author="Author"/>
                <w:rFonts w:eastAsia="Yu Mincho"/>
              </w:rPr>
            </w:pPr>
            <w:ins w:id="105" w:author="Author">
              <w:r w:rsidRPr="00C04A08">
                <w:rPr>
                  <w:rFonts w:eastAsia="Yu Mincho"/>
                </w:rPr>
                <w:t>120</w:t>
              </w:r>
            </w:ins>
          </w:p>
        </w:tc>
        <w:tc>
          <w:tcPr>
            <w:tcW w:w="1060" w:type="dxa"/>
            <w:shd w:val="clear" w:color="auto" w:fill="auto"/>
            <w:tcMar>
              <w:top w:w="15" w:type="dxa"/>
              <w:left w:w="81" w:type="dxa"/>
              <w:bottom w:w="0" w:type="dxa"/>
              <w:right w:w="81" w:type="dxa"/>
            </w:tcMar>
            <w:hideMark/>
          </w:tcPr>
          <w:p w14:paraId="57BA76A0" w14:textId="77777777" w:rsidR="00273237" w:rsidRPr="00C04A08" w:rsidRDefault="00273237" w:rsidP="00A102E3">
            <w:pPr>
              <w:pStyle w:val="TAC"/>
              <w:rPr>
                <w:ins w:id="106" w:author="Author"/>
                <w:rFonts w:eastAsia="Yu Mincho"/>
              </w:rPr>
            </w:pPr>
            <w:ins w:id="107" w:author="Author">
              <w:r>
                <w:rPr>
                  <w:rFonts w:eastAsia="Yu Mincho"/>
                </w:rPr>
                <w:t>TBD</w:t>
              </w:r>
            </w:ins>
          </w:p>
        </w:tc>
        <w:tc>
          <w:tcPr>
            <w:tcW w:w="1060" w:type="dxa"/>
            <w:shd w:val="clear" w:color="auto" w:fill="auto"/>
            <w:tcMar>
              <w:top w:w="15" w:type="dxa"/>
              <w:left w:w="81" w:type="dxa"/>
              <w:bottom w:w="0" w:type="dxa"/>
              <w:right w:w="81" w:type="dxa"/>
            </w:tcMar>
            <w:hideMark/>
          </w:tcPr>
          <w:p w14:paraId="03D65D7E" w14:textId="77777777" w:rsidR="00273237" w:rsidRPr="00C04A08" w:rsidRDefault="00273237" w:rsidP="00A102E3">
            <w:pPr>
              <w:pStyle w:val="TAC"/>
              <w:rPr>
                <w:ins w:id="108" w:author="Author"/>
                <w:rFonts w:eastAsia="Yu Mincho"/>
              </w:rPr>
            </w:pPr>
            <w:ins w:id="109" w:author="Author">
              <w:r>
                <w:rPr>
                  <w:rFonts w:eastAsia="Yu Mincho"/>
                </w:rPr>
                <w:t>TBD</w:t>
              </w:r>
            </w:ins>
          </w:p>
        </w:tc>
        <w:tc>
          <w:tcPr>
            <w:tcW w:w="1060" w:type="dxa"/>
          </w:tcPr>
          <w:p w14:paraId="51CD5AA7" w14:textId="77777777" w:rsidR="00273237" w:rsidRPr="00C04A08" w:rsidRDefault="00273237" w:rsidP="00A102E3">
            <w:pPr>
              <w:pStyle w:val="TAC"/>
              <w:rPr>
                <w:ins w:id="110" w:author="Author"/>
                <w:rFonts w:eastAsia="Yu Mincho"/>
              </w:rPr>
            </w:pPr>
            <w:ins w:id="111" w:author="Author">
              <w:r>
                <w:rPr>
                  <w:rFonts w:eastAsia="Yu Mincho"/>
                </w:rPr>
                <w:t>n/a</w:t>
              </w:r>
            </w:ins>
          </w:p>
        </w:tc>
        <w:tc>
          <w:tcPr>
            <w:tcW w:w="1060" w:type="dxa"/>
          </w:tcPr>
          <w:p w14:paraId="4E1B9521" w14:textId="77777777" w:rsidR="00273237" w:rsidRPr="00C04A08" w:rsidRDefault="00273237" w:rsidP="00A102E3">
            <w:pPr>
              <w:pStyle w:val="TAC"/>
              <w:rPr>
                <w:ins w:id="112" w:author="Author"/>
                <w:rFonts w:eastAsia="Yu Mincho"/>
              </w:rPr>
            </w:pPr>
            <w:ins w:id="113" w:author="Author">
              <w:r>
                <w:rPr>
                  <w:rFonts w:eastAsia="Yu Mincho"/>
                </w:rPr>
                <w:t>n/a</w:t>
              </w:r>
            </w:ins>
          </w:p>
        </w:tc>
        <w:tc>
          <w:tcPr>
            <w:tcW w:w="1060" w:type="dxa"/>
          </w:tcPr>
          <w:p w14:paraId="1334F260" w14:textId="77777777" w:rsidR="00273237" w:rsidRPr="00C04A08" w:rsidRDefault="00273237" w:rsidP="00A102E3">
            <w:pPr>
              <w:pStyle w:val="TAC"/>
              <w:rPr>
                <w:ins w:id="114" w:author="Author"/>
                <w:rFonts w:eastAsia="Yu Mincho"/>
              </w:rPr>
            </w:pPr>
            <w:ins w:id="115" w:author="Author">
              <w:r>
                <w:rPr>
                  <w:rFonts w:eastAsia="Yu Mincho"/>
                </w:rPr>
                <w:t>n/a</w:t>
              </w:r>
            </w:ins>
          </w:p>
        </w:tc>
      </w:tr>
      <w:tr w:rsidR="00273237" w:rsidRPr="00C04A08" w14:paraId="544DB386" w14:textId="77777777" w:rsidTr="00A102E3">
        <w:trPr>
          <w:trHeight w:val="187"/>
          <w:jc w:val="center"/>
          <w:ins w:id="116" w:author="Author"/>
        </w:trPr>
        <w:tc>
          <w:tcPr>
            <w:tcW w:w="1060" w:type="dxa"/>
            <w:shd w:val="clear" w:color="auto" w:fill="auto"/>
            <w:tcMar>
              <w:top w:w="15" w:type="dxa"/>
              <w:left w:w="81" w:type="dxa"/>
              <w:bottom w:w="0" w:type="dxa"/>
              <w:right w:w="81" w:type="dxa"/>
            </w:tcMar>
          </w:tcPr>
          <w:p w14:paraId="33C19F3D" w14:textId="77777777" w:rsidR="00273237" w:rsidRPr="00C04A08" w:rsidRDefault="00273237" w:rsidP="00A102E3">
            <w:pPr>
              <w:pStyle w:val="TAC"/>
              <w:rPr>
                <w:ins w:id="117" w:author="Author"/>
                <w:rFonts w:eastAsia="Yu Mincho"/>
              </w:rPr>
            </w:pPr>
            <w:ins w:id="118" w:author="Author">
              <w:r>
                <w:rPr>
                  <w:rFonts w:eastAsia="Yu Mincho"/>
                </w:rPr>
                <w:t>480</w:t>
              </w:r>
            </w:ins>
          </w:p>
        </w:tc>
        <w:tc>
          <w:tcPr>
            <w:tcW w:w="1060" w:type="dxa"/>
            <w:shd w:val="clear" w:color="auto" w:fill="auto"/>
            <w:tcMar>
              <w:top w:w="15" w:type="dxa"/>
              <w:left w:w="81" w:type="dxa"/>
              <w:bottom w:w="0" w:type="dxa"/>
              <w:right w:w="81" w:type="dxa"/>
            </w:tcMar>
          </w:tcPr>
          <w:p w14:paraId="2606AAD3" w14:textId="77777777" w:rsidR="00273237" w:rsidRPr="00C04A08" w:rsidRDefault="00273237" w:rsidP="00A102E3">
            <w:pPr>
              <w:pStyle w:val="TAC"/>
              <w:rPr>
                <w:ins w:id="119" w:author="Author"/>
                <w:rFonts w:eastAsia="Yu Mincho"/>
              </w:rPr>
            </w:pPr>
            <w:ins w:id="120" w:author="Author">
              <w:r>
                <w:rPr>
                  <w:rFonts w:eastAsia="Yu Mincho"/>
                </w:rPr>
                <w:t>n/a</w:t>
              </w:r>
            </w:ins>
          </w:p>
        </w:tc>
        <w:tc>
          <w:tcPr>
            <w:tcW w:w="1060" w:type="dxa"/>
            <w:shd w:val="clear" w:color="auto" w:fill="auto"/>
            <w:tcMar>
              <w:top w:w="15" w:type="dxa"/>
              <w:left w:w="81" w:type="dxa"/>
              <w:bottom w:w="0" w:type="dxa"/>
              <w:right w:w="81" w:type="dxa"/>
            </w:tcMar>
          </w:tcPr>
          <w:p w14:paraId="2B34A63D" w14:textId="77777777" w:rsidR="00273237" w:rsidRPr="00C04A08" w:rsidRDefault="00273237" w:rsidP="00A102E3">
            <w:pPr>
              <w:pStyle w:val="TAC"/>
              <w:rPr>
                <w:ins w:id="121" w:author="Author"/>
                <w:rFonts w:eastAsia="Yu Mincho"/>
              </w:rPr>
            </w:pPr>
            <w:ins w:id="122" w:author="Author">
              <w:r>
                <w:rPr>
                  <w:rFonts w:eastAsia="Yu Mincho"/>
                </w:rPr>
                <w:t>TBD</w:t>
              </w:r>
            </w:ins>
          </w:p>
        </w:tc>
        <w:tc>
          <w:tcPr>
            <w:tcW w:w="1060" w:type="dxa"/>
          </w:tcPr>
          <w:p w14:paraId="1DDA4495" w14:textId="77777777" w:rsidR="00273237" w:rsidRPr="00C04A08" w:rsidRDefault="00273237" w:rsidP="00A102E3">
            <w:pPr>
              <w:pStyle w:val="TAC"/>
              <w:rPr>
                <w:ins w:id="123" w:author="Author"/>
                <w:rFonts w:eastAsia="Yu Mincho"/>
              </w:rPr>
            </w:pPr>
            <w:ins w:id="124" w:author="Author">
              <w:r>
                <w:rPr>
                  <w:rFonts w:eastAsia="Yu Mincho"/>
                </w:rPr>
                <w:t>TBD</w:t>
              </w:r>
            </w:ins>
          </w:p>
        </w:tc>
        <w:tc>
          <w:tcPr>
            <w:tcW w:w="1060" w:type="dxa"/>
          </w:tcPr>
          <w:p w14:paraId="5985DA79" w14:textId="77777777" w:rsidR="00273237" w:rsidRPr="00C04A08" w:rsidRDefault="00273237" w:rsidP="00A102E3">
            <w:pPr>
              <w:pStyle w:val="TAC"/>
              <w:rPr>
                <w:ins w:id="125" w:author="Author"/>
                <w:rFonts w:eastAsia="Yu Mincho"/>
              </w:rPr>
            </w:pPr>
            <w:ins w:id="126" w:author="Author">
              <w:r>
                <w:rPr>
                  <w:rFonts w:eastAsia="Yu Mincho"/>
                </w:rPr>
                <w:t>TBD</w:t>
              </w:r>
            </w:ins>
          </w:p>
        </w:tc>
        <w:tc>
          <w:tcPr>
            <w:tcW w:w="1060" w:type="dxa"/>
          </w:tcPr>
          <w:p w14:paraId="7F1B45B2" w14:textId="77777777" w:rsidR="00273237" w:rsidRPr="00C04A08" w:rsidRDefault="00273237" w:rsidP="00A102E3">
            <w:pPr>
              <w:pStyle w:val="TAC"/>
              <w:rPr>
                <w:ins w:id="127" w:author="Author"/>
                <w:rFonts w:eastAsia="Yu Mincho"/>
              </w:rPr>
            </w:pPr>
            <w:ins w:id="128" w:author="Author">
              <w:r>
                <w:rPr>
                  <w:rFonts w:eastAsia="Yu Mincho"/>
                </w:rPr>
                <w:t>n/a</w:t>
              </w:r>
            </w:ins>
          </w:p>
        </w:tc>
      </w:tr>
      <w:tr w:rsidR="00273237" w:rsidRPr="00C04A08" w14:paraId="1EF0012E" w14:textId="77777777" w:rsidTr="00A102E3">
        <w:trPr>
          <w:trHeight w:val="187"/>
          <w:jc w:val="center"/>
          <w:ins w:id="129" w:author="Author"/>
        </w:trPr>
        <w:tc>
          <w:tcPr>
            <w:tcW w:w="1060" w:type="dxa"/>
            <w:shd w:val="clear" w:color="auto" w:fill="auto"/>
            <w:tcMar>
              <w:top w:w="15" w:type="dxa"/>
              <w:left w:w="81" w:type="dxa"/>
              <w:bottom w:w="0" w:type="dxa"/>
              <w:right w:w="81" w:type="dxa"/>
            </w:tcMar>
          </w:tcPr>
          <w:p w14:paraId="43ED113E" w14:textId="77777777" w:rsidR="00273237" w:rsidRPr="00C04A08" w:rsidRDefault="00273237" w:rsidP="00A102E3">
            <w:pPr>
              <w:pStyle w:val="TAC"/>
              <w:rPr>
                <w:ins w:id="130" w:author="Author"/>
                <w:rFonts w:eastAsia="Yu Mincho"/>
              </w:rPr>
            </w:pPr>
            <w:ins w:id="131" w:author="Author">
              <w:r>
                <w:rPr>
                  <w:rFonts w:eastAsia="Yu Mincho"/>
                </w:rPr>
                <w:t>960</w:t>
              </w:r>
            </w:ins>
          </w:p>
        </w:tc>
        <w:tc>
          <w:tcPr>
            <w:tcW w:w="1060" w:type="dxa"/>
            <w:shd w:val="clear" w:color="auto" w:fill="auto"/>
            <w:tcMar>
              <w:top w:w="15" w:type="dxa"/>
              <w:left w:w="81" w:type="dxa"/>
              <w:bottom w:w="0" w:type="dxa"/>
              <w:right w:w="81" w:type="dxa"/>
            </w:tcMar>
          </w:tcPr>
          <w:p w14:paraId="78BB5122" w14:textId="77777777" w:rsidR="00273237" w:rsidRPr="00C04A08" w:rsidRDefault="00273237" w:rsidP="00A102E3">
            <w:pPr>
              <w:pStyle w:val="TAC"/>
              <w:rPr>
                <w:ins w:id="132" w:author="Author"/>
                <w:rFonts w:eastAsia="Yu Mincho"/>
              </w:rPr>
            </w:pPr>
            <w:ins w:id="133" w:author="Author">
              <w:r>
                <w:rPr>
                  <w:rFonts w:eastAsia="Yu Mincho"/>
                </w:rPr>
                <w:t>n/a</w:t>
              </w:r>
            </w:ins>
          </w:p>
        </w:tc>
        <w:tc>
          <w:tcPr>
            <w:tcW w:w="1060" w:type="dxa"/>
            <w:shd w:val="clear" w:color="auto" w:fill="auto"/>
            <w:tcMar>
              <w:top w:w="15" w:type="dxa"/>
              <w:left w:w="81" w:type="dxa"/>
              <w:bottom w:w="0" w:type="dxa"/>
              <w:right w:w="81" w:type="dxa"/>
            </w:tcMar>
          </w:tcPr>
          <w:p w14:paraId="2688DA4C" w14:textId="77777777" w:rsidR="00273237" w:rsidRPr="00C04A08" w:rsidRDefault="00273237" w:rsidP="00A102E3">
            <w:pPr>
              <w:pStyle w:val="TAC"/>
              <w:rPr>
                <w:ins w:id="134" w:author="Author"/>
                <w:rFonts w:eastAsia="Yu Mincho"/>
              </w:rPr>
            </w:pPr>
            <w:ins w:id="135" w:author="Author">
              <w:r>
                <w:rPr>
                  <w:rFonts w:eastAsia="Yu Mincho"/>
                </w:rPr>
                <w:t>TBD</w:t>
              </w:r>
            </w:ins>
          </w:p>
        </w:tc>
        <w:tc>
          <w:tcPr>
            <w:tcW w:w="1060" w:type="dxa"/>
          </w:tcPr>
          <w:p w14:paraId="6B2B69AD" w14:textId="77777777" w:rsidR="00273237" w:rsidRPr="00C04A08" w:rsidRDefault="00273237" w:rsidP="00A102E3">
            <w:pPr>
              <w:pStyle w:val="TAC"/>
              <w:rPr>
                <w:ins w:id="136" w:author="Author"/>
                <w:rFonts w:eastAsia="Yu Mincho"/>
              </w:rPr>
            </w:pPr>
            <w:ins w:id="137" w:author="Author">
              <w:r>
                <w:rPr>
                  <w:rFonts w:eastAsia="Yu Mincho"/>
                </w:rPr>
                <w:t>TBD</w:t>
              </w:r>
            </w:ins>
          </w:p>
        </w:tc>
        <w:tc>
          <w:tcPr>
            <w:tcW w:w="1060" w:type="dxa"/>
          </w:tcPr>
          <w:p w14:paraId="7B820A67" w14:textId="77777777" w:rsidR="00273237" w:rsidRPr="00C04A08" w:rsidRDefault="00273237" w:rsidP="00A102E3">
            <w:pPr>
              <w:pStyle w:val="TAC"/>
              <w:rPr>
                <w:ins w:id="138" w:author="Author"/>
                <w:rFonts w:eastAsia="Yu Mincho"/>
              </w:rPr>
            </w:pPr>
            <w:ins w:id="139" w:author="Author">
              <w:r>
                <w:rPr>
                  <w:rFonts w:eastAsia="Yu Mincho"/>
                </w:rPr>
                <w:t>TBD</w:t>
              </w:r>
            </w:ins>
          </w:p>
        </w:tc>
        <w:tc>
          <w:tcPr>
            <w:tcW w:w="1060" w:type="dxa"/>
          </w:tcPr>
          <w:p w14:paraId="46D61BA9" w14:textId="77777777" w:rsidR="00273237" w:rsidRPr="00C04A08" w:rsidRDefault="00273237" w:rsidP="00A102E3">
            <w:pPr>
              <w:pStyle w:val="TAC"/>
              <w:rPr>
                <w:ins w:id="140" w:author="Author"/>
                <w:rFonts w:eastAsia="Yu Mincho"/>
              </w:rPr>
            </w:pPr>
            <w:ins w:id="141" w:author="Author">
              <w:r>
                <w:rPr>
                  <w:rFonts w:eastAsia="Yu Mincho"/>
                </w:rPr>
                <w:t>TBD</w:t>
              </w:r>
            </w:ins>
          </w:p>
        </w:tc>
      </w:tr>
    </w:tbl>
    <w:p w14:paraId="786A12EE" w14:textId="77777777" w:rsidR="004265EF" w:rsidRDefault="004265EF" w:rsidP="004265EF">
      <w:pPr>
        <w:rPr>
          <w:ins w:id="142" w:author="Author"/>
          <w:rFonts w:eastAsia="Yu Mincho"/>
        </w:rPr>
      </w:pPr>
    </w:p>
    <w:p w14:paraId="186530C5" w14:textId="77777777" w:rsidR="004265EF" w:rsidRPr="00E3007F" w:rsidRDefault="004265EF" w:rsidP="004265EF">
      <w:pPr>
        <w:rPr>
          <w:rFonts w:eastAsia="Yu Mincho"/>
          <w:b/>
          <w:bCs/>
          <w:i/>
          <w:iCs/>
        </w:rPr>
      </w:pPr>
      <w:ins w:id="143" w:author="Author">
        <w:r w:rsidRPr="00E3007F">
          <w:rPr>
            <w:rFonts w:eastAsia="Yu Mincho"/>
            <w:b/>
            <w:bCs/>
            <w:i/>
            <w:iCs/>
          </w:rPr>
          <w:t xml:space="preserve">Editor’s note: If SU ends up </w:t>
        </w:r>
        <w:r>
          <w:rPr>
            <w:rFonts w:eastAsia="Yu Mincho"/>
            <w:b/>
            <w:bCs/>
            <w:i/>
            <w:iCs/>
          </w:rPr>
          <w:t>being</w:t>
        </w:r>
        <w:r w:rsidRPr="00E3007F">
          <w:rPr>
            <w:rFonts w:eastAsia="Yu Mincho"/>
            <w:b/>
            <w:bCs/>
            <w:i/>
            <w:iCs/>
          </w:rPr>
          <w:t xml:space="preserve"> the same for FR2-2 we can consider one single table.</w:t>
        </w:r>
      </w:ins>
    </w:p>
    <w:p w14:paraId="7D0CB63A" w14:textId="77777777" w:rsidR="004265EF" w:rsidRPr="00C04A08" w:rsidRDefault="004265EF" w:rsidP="004265EF">
      <w:pPr>
        <w:pStyle w:val="Heading3"/>
        <w:rPr>
          <w:rFonts w:eastAsia="Yu Mincho"/>
        </w:rPr>
      </w:pPr>
      <w:bookmarkStart w:id="144" w:name="_Toc21340729"/>
      <w:bookmarkStart w:id="145" w:name="_Toc29805176"/>
      <w:bookmarkStart w:id="146" w:name="_Toc36456385"/>
      <w:bookmarkStart w:id="147" w:name="_Toc36469483"/>
      <w:bookmarkStart w:id="148" w:name="_Toc37253892"/>
      <w:bookmarkStart w:id="149" w:name="_Toc37322749"/>
      <w:bookmarkStart w:id="150" w:name="_Toc37324155"/>
      <w:bookmarkStart w:id="151" w:name="_Toc45889678"/>
      <w:bookmarkStart w:id="152" w:name="_Toc52196332"/>
      <w:bookmarkStart w:id="153" w:name="_Toc52197312"/>
      <w:bookmarkStart w:id="154" w:name="_Toc53173035"/>
      <w:bookmarkStart w:id="155" w:name="_Toc53173404"/>
      <w:bookmarkStart w:id="156" w:name="_Toc61119393"/>
      <w:bookmarkStart w:id="157" w:name="_Toc61119775"/>
      <w:bookmarkStart w:id="158" w:name="_Toc67925821"/>
      <w:bookmarkStart w:id="159" w:name="_Toc75273459"/>
      <w:bookmarkStart w:id="160" w:name="_Toc76510359"/>
      <w:bookmarkStart w:id="161" w:name="_Toc83129512"/>
      <w:r w:rsidRPr="00C04A08">
        <w:rPr>
          <w:rFonts w:eastAsia="Yu Mincho"/>
        </w:rPr>
        <w:t>5.3.3</w:t>
      </w:r>
      <w:r w:rsidRPr="00C04A08">
        <w:rPr>
          <w:rFonts w:eastAsia="Yu Mincho"/>
        </w:rPr>
        <w:tab/>
        <w:t>Minimum guardband and transmission bandwidth configuration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BB7C5E7" w14:textId="77777777" w:rsidR="004265EF" w:rsidRPr="00C04A08" w:rsidRDefault="004265EF" w:rsidP="004265EF">
      <w:pPr>
        <w:rPr>
          <w:rFonts w:eastAsia="Yu Mincho"/>
        </w:rPr>
      </w:pPr>
      <w:r w:rsidRPr="00C04A08">
        <w:rPr>
          <w:rFonts w:eastAsia="Yu Mincho"/>
        </w:rPr>
        <w:t>The minimum guardband for each UE channel bandwidth and SCS is specified in Table</w:t>
      </w:r>
      <w:ins w:id="162" w:author="Author">
        <w:r>
          <w:rPr>
            <w:rFonts w:eastAsia="Yu Mincho"/>
          </w:rPr>
          <w:t>s</w:t>
        </w:r>
      </w:ins>
      <w:r w:rsidRPr="00C04A08">
        <w:rPr>
          <w:rFonts w:eastAsia="Yu Mincho"/>
        </w:rPr>
        <w:t xml:space="preserve"> 5.3.3-1</w:t>
      </w:r>
      <w:ins w:id="163" w:author="Author">
        <w:r>
          <w:rPr>
            <w:rFonts w:eastAsia="Yu Mincho"/>
          </w:rPr>
          <w:t>and  5.3.3-2</w:t>
        </w:r>
      </w:ins>
    </w:p>
    <w:p w14:paraId="0430326C" w14:textId="77777777" w:rsidR="004265EF" w:rsidRPr="00C04A08" w:rsidRDefault="004265EF" w:rsidP="004265EF">
      <w:pPr>
        <w:pStyle w:val="TH"/>
        <w:rPr>
          <w:rFonts w:eastAsia="Yu Mincho"/>
        </w:rPr>
      </w:pPr>
      <w:r w:rsidRPr="00C04A08">
        <w:rPr>
          <w:rFonts w:eastAsia="Yu Mincho"/>
        </w:rPr>
        <w:lastRenderedPageBreak/>
        <w:t xml:space="preserve">Table 5.3.3-1: Minimum </w:t>
      </w:r>
      <w:ins w:id="164" w:author="Author">
        <w:r>
          <w:rPr>
            <w:rFonts w:eastAsia="Yu Mincho"/>
          </w:rPr>
          <w:t xml:space="preserve">FR2-1 </w:t>
        </w:r>
      </w:ins>
      <w:r w:rsidRPr="00C04A08">
        <w:rPr>
          <w:rFonts w:eastAsia="Yu Mincho"/>
        </w:rPr>
        <w:t>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11"/>
        <w:gridCol w:w="928"/>
        <w:gridCol w:w="1047"/>
        <w:gridCol w:w="1047"/>
        <w:gridCol w:w="1047"/>
      </w:tblGrid>
      <w:tr w:rsidR="004265EF" w:rsidRPr="00C04A08" w14:paraId="59E31C0D" w14:textId="77777777" w:rsidTr="00A102E3">
        <w:trPr>
          <w:trHeight w:val="187"/>
          <w:jc w:val="center"/>
        </w:trPr>
        <w:tc>
          <w:tcPr>
            <w:tcW w:w="0" w:type="auto"/>
            <w:shd w:val="clear" w:color="auto" w:fill="auto"/>
            <w:tcMar>
              <w:top w:w="15" w:type="dxa"/>
              <w:left w:w="81" w:type="dxa"/>
              <w:bottom w:w="0" w:type="dxa"/>
              <w:right w:w="81" w:type="dxa"/>
            </w:tcMar>
            <w:hideMark/>
          </w:tcPr>
          <w:p w14:paraId="480B0451" w14:textId="77777777" w:rsidR="004265EF" w:rsidRPr="00C04A08" w:rsidRDefault="004265EF" w:rsidP="00A102E3">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69B18245" w14:textId="77777777" w:rsidR="004265EF" w:rsidRPr="00C04A08" w:rsidRDefault="004265EF" w:rsidP="00A102E3">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59DF9204" w14:textId="77777777" w:rsidR="004265EF" w:rsidRPr="00C04A08" w:rsidRDefault="004265EF" w:rsidP="00A102E3">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70F19471" w14:textId="77777777" w:rsidR="004265EF" w:rsidRPr="00C04A08" w:rsidRDefault="004265EF" w:rsidP="00A102E3">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7ED8AFF4" w14:textId="77777777" w:rsidR="004265EF" w:rsidRPr="00C04A08" w:rsidRDefault="004265EF" w:rsidP="00A102E3">
            <w:pPr>
              <w:pStyle w:val="TAH"/>
              <w:rPr>
                <w:rFonts w:eastAsia="Yu Mincho"/>
              </w:rPr>
            </w:pPr>
            <w:r w:rsidRPr="00C04A08">
              <w:rPr>
                <w:rFonts w:eastAsia="Yu Mincho"/>
              </w:rPr>
              <w:t>400 MHz</w:t>
            </w:r>
          </w:p>
        </w:tc>
      </w:tr>
      <w:tr w:rsidR="004265EF" w:rsidRPr="00C04A08" w14:paraId="0DE9DB97" w14:textId="77777777" w:rsidTr="00A102E3">
        <w:trPr>
          <w:trHeight w:val="187"/>
          <w:jc w:val="center"/>
        </w:trPr>
        <w:tc>
          <w:tcPr>
            <w:tcW w:w="0" w:type="auto"/>
            <w:shd w:val="clear" w:color="auto" w:fill="auto"/>
            <w:tcMar>
              <w:top w:w="15" w:type="dxa"/>
              <w:left w:w="81" w:type="dxa"/>
              <w:bottom w:w="0" w:type="dxa"/>
              <w:right w:w="81" w:type="dxa"/>
            </w:tcMar>
            <w:hideMark/>
          </w:tcPr>
          <w:p w14:paraId="78B7F4AA" w14:textId="77777777" w:rsidR="004265EF" w:rsidRPr="00C04A08" w:rsidRDefault="004265EF" w:rsidP="00A102E3">
            <w:pPr>
              <w:pStyle w:val="TAC"/>
            </w:pPr>
            <w:r w:rsidRPr="00C04A08">
              <w:t>60</w:t>
            </w:r>
          </w:p>
        </w:tc>
        <w:tc>
          <w:tcPr>
            <w:tcW w:w="0" w:type="auto"/>
            <w:shd w:val="clear" w:color="auto" w:fill="auto"/>
            <w:tcMar>
              <w:top w:w="15" w:type="dxa"/>
              <w:left w:w="81" w:type="dxa"/>
              <w:bottom w:w="0" w:type="dxa"/>
              <w:right w:w="81" w:type="dxa"/>
            </w:tcMar>
          </w:tcPr>
          <w:p w14:paraId="443204B6" w14:textId="77777777" w:rsidR="004265EF" w:rsidRPr="00C04A08" w:rsidRDefault="004265EF" w:rsidP="00A102E3">
            <w:pPr>
              <w:pStyle w:val="TAC"/>
            </w:pPr>
            <w:r w:rsidRPr="00C04A08">
              <w:t>1210</w:t>
            </w:r>
          </w:p>
        </w:tc>
        <w:tc>
          <w:tcPr>
            <w:tcW w:w="0" w:type="auto"/>
            <w:shd w:val="clear" w:color="auto" w:fill="auto"/>
            <w:tcMar>
              <w:top w:w="15" w:type="dxa"/>
              <w:left w:w="81" w:type="dxa"/>
              <w:bottom w:w="0" w:type="dxa"/>
              <w:right w:w="81" w:type="dxa"/>
            </w:tcMar>
          </w:tcPr>
          <w:p w14:paraId="4DEB83C5" w14:textId="77777777" w:rsidR="004265EF" w:rsidRPr="00C04A08" w:rsidRDefault="004265EF" w:rsidP="00A102E3">
            <w:pPr>
              <w:pStyle w:val="TAC"/>
            </w:pPr>
            <w:r w:rsidRPr="00C04A08">
              <w:t>2450</w:t>
            </w:r>
          </w:p>
        </w:tc>
        <w:tc>
          <w:tcPr>
            <w:tcW w:w="0" w:type="auto"/>
            <w:shd w:val="clear" w:color="auto" w:fill="auto"/>
            <w:tcMar>
              <w:top w:w="15" w:type="dxa"/>
              <w:left w:w="81" w:type="dxa"/>
              <w:bottom w:w="0" w:type="dxa"/>
              <w:right w:w="81" w:type="dxa"/>
            </w:tcMar>
          </w:tcPr>
          <w:p w14:paraId="5F2B0B9C" w14:textId="77777777" w:rsidR="004265EF" w:rsidRPr="00C04A08" w:rsidRDefault="004265EF" w:rsidP="00A102E3">
            <w:pPr>
              <w:pStyle w:val="TAC"/>
            </w:pPr>
            <w:r w:rsidRPr="00C04A08">
              <w:t>4930</w:t>
            </w:r>
          </w:p>
        </w:tc>
        <w:tc>
          <w:tcPr>
            <w:tcW w:w="0" w:type="auto"/>
            <w:shd w:val="clear" w:color="auto" w:fill="auto"/>
            <w:tcMar>
              <w:top w:w="15" w:type="dxa"/>
              <w:left w:w="81" w:type="dxa"/>
              <w:bottom w:w="0" w:type="dxa"/>
              <w:right w:w="81" w:type="dxa"/>
            </w:tcMar>
          </w:tcPr>
          <w:p w14:paraId="116940DB" w14:textId="77777777" w:rsidR="004265EF" w:rsidRPr="00C04A08" w:rsidRDefault="004265EF" w:rsidP="00A102E3">
            <w:pPr>
              <w:pStyle w:val="TAC"/>
            </w:pPr>
            <w:r w:rsidRPr="00C04A08">
              <w:t>N. A</w:t>
            </w:r>
          </w:p>
        </w:tc>
      </w:tr>
      <w:tr w:rsidR="004265EF" w:rsidRPr="00C04A08" w14:paraId="38D1849E" w14:textId="77777777" w:rsidTr="00A102E3">
        <w:trPr>
          <w:trHeight w:val="187"/>
          <w:jc w:val="center"/>
        </w:trPr>
        <w:tc>
          <w:tcPr>
            <w:tcW w:w="0" w:type="auto"/>
            <w:shd w:val="clear" w:color="auto" w:fill="auto"/>
            <w:tcMar>
              <w:top w:w="15" w:type="dxa"/>
              <w:left w:w="81" w:type="dxa"/>
              <w:bottom w:w="0" w:type="dxa"/>
              <w:right w:w="81" w:type="dxa"/>
            </w:tcMar>
            <w:hideMark/>
          </w:tcPr>
          <w:p w14:paraId="5F99F503" w14:textId="77777777" w:rsidR="004265EF" w:rsidRPr="00C04A08" w:rsidRDefault="004265EF" w:rsidP="00A102E3">
            <w:pPr>
              <w:pStyle w:val="TAC"/>
            </w:pPr>
            <w:r w:rsidRPr="00C04A08">
              <w:t>120</w:t>
            </w:r>
          </w:p>
        </w:tc>
        <w:tc>
          <w:tcPr>
            <w:tcW w:w="0" w:type="auto"/>
            <w:shd w:val="clear" w:color="auto" w:fill="auto"/>
            <w:tcMar>
              <w:top w:w="15" w:type="dxa"/>
              <w:left w:w="81" w:type="dxa"/>
              <w:bottom w:w="0" w:type="dxa"/>
              <w:right w:w="81" w:type="dxa"/>
            </w:tcMar>
          </w:tcPr>
          <w:p w14:paraId="30596708" w14:textId="77777777" w:rsidR="004265EF" w:rsidRPr="00C04A08" w:rsidRDefault="004265EF" w:rsidP="00A102E3">
            <w:pPr>
              <w:pStyle w:val="TAC"/>
            </w:pPr>
            <w:r w:rsidRPr="00C04A08">
              <w:t>1900</w:t>
            </w:r>
          </w:p>
        </w:tc>
        <w:tc>
          <w:tcPr>
            <w:tcW w:w="0" w:type="auto"/>
            <w:shd w:val="clear" w:color="auto" w:fill="auto"/>
            <w:tcMar>
              <w:top w:w="15" w:type="dxa"/>
              <w:left w:w="81" w:type="dxa"/>
              <w:bottom w:w="0" w:type="dxa"/>
              <w:right w:w="81" w:type="dxa"/>
            </w:tcMar>
          </w:tcPr>
          <w:p w14:paraId="70D269CE" w14:textId="77777777" w:rsidR="004265EF" w:rsidRPr="00C04A08" w:rsidRDefault="004265EF" w:rsidP="00A102E3">
            <w:pPr>
              <w:pStyle w:val="TAC"/>
            </w:pPr>
            <w:r w:rsidRPr="00C04A08">
              <w:t>2420</w:t>
            </w:r>
          </w:p>
        </w:tc>
        <w:tc>
          <w:tcPr>
            <w:tcW w:w="0" w:type="auto"/>
            <w:shd w:val="clear" w:color="auto" w:fill="auto"/>
            <w:tcMar>
              <w:top w:w="15" w:type="dxa"/>
              <w:left w:w="81" w:type="dxa"/>
              <w:bottom w:w="0" w:type="dxa"/>
              <w:right w:w="81" w:type="dxa"/>
            </w:tcMar>
          </w:tcPr>
          <w:p w14:paraId="5332041D" w14:textId="77777777" w:rsidR="004265EF" w:rsidRPr="00C04A08" w:rsidRDefault="004265EF" w:rsidP="00A102E3">
            <w:pPr>
              <w:pStyle w:val="TAC"/>
            </w:pPr>
            <w:r w:rsidRPr="00C04A08">
              <w:t>4900</w:t>
            </w:r>
          </w:p>
        </w:tc>
        <w:tc>
          <w:tcPr>
            <w:tcW w:w="0" w:type="auto"/>
            <w:shd w:val="clear" w:color="auto" w:fill="auto"/>
            <w:tcMar>
              <w:top w:w="15" w:type="dxa"/>
              <w:left w:w="81" w:type="dxa"/>
              <w:bottom w:w="0" w:type="dxa"/>
              <w:right w:w="81" w:type="dxa"/>
            </w:tcMar>
          </w:tcPr>
          <w:p w14:paraId="40D4A52D" w14:textId="77777777" w:rsidR="004265EF" w:rsidRPr="00C04A08" w:rsidRDefault="004265EF" w:rsidP="00A102E3">
            <w:pPr>
              <w:pStyle w:val="TAC"/>
            </w:pPr>
            <w:r w:rsidRPr="00C04A08">
              <w:t>9860</w:t>
            </w:r>
          </w:p>
        </w:tc>
      </w:tr>
    </w:tbl>
    <w:p w14:paraId="58D96FFF" w14:textId="77777777" w:rsidR="004265EF" w:rsidRDefault="004265EF" w:rsidP="004265EF">
      <w:pPr>
        <w:rPr>
          <w:ins w:id="165" w:author="Author"/>
          <w:rFonts w:eastAsia="Yu Mincho"/>
        </w:rPr>
      </w:pPr>
    </w:p>
    <w:p w14:paraId="28AA783C" w14:textId="77777777" w:rsidR="004265EF" w:rsidRPr="00C04A08" w:rsidRDefault="004265EF" w:rsidP="004265EF">
      <w:pPr>
        <w:pStyle w:val="TH"/>
        <w:rPr>
          <w:ins w:id="166" w:author="Author"/>
          <w:rFonts w:eastAsia="Yu Mincho"/>
          <w:lang w:eastAsia="zh-CN"/>
        </w:rPr>
      </w:pPr>
      <w:ins w:id="167" w:author="Author">
        <w:r w:rsidRPr="00C04A08">
          <w:rPr>
            <w:rFonts w:eastAsia="Yu Mincho"/>
          </w:rPr>
          <w:t>Table 5.3.</w:t>
        </w:r>
        <w:r>
          <w:rPr>
            <w:rFonts w:eastAsia="Yu Mincho"/>
          </w:rPr>
          <w:t>3</w:t>
        </w:r>
        <w:r w:rsidRPr="00C04A08">
          <w:rPr>
            <w:rFonts w:eastAsia="Yu Mincho"/>
          </w:rPr>
          <w:t>-</w:t>
        </w:r>
        <w:r>
          <w:rPr>
            <w:rFonts w:eastAsia="Yu Mincho"/>
          </w:rPr>
          <w:t>1a</w:t>
        </w:r>
        <w:r w:rsidRPr="00C04A08">
          <w:rPr>
            <w:rFonts w:eastAsia="Yu Mincho"/>
          </w:rPr>
          <w:t xml:space="preserve">: Minimum </w:t>
        </w:r>
        <w:r>
          <w:rPr>
            <w:rFonts w:eastAsia="Yu Mincho"/>
          </w:rPr>
          <w:t xml:space="preserve">FR2-2 </w:t>
        </w:r>
        <w:r w:rsidRPr="00C04A08">
          <w:rPr>
            <w:rFonts w:eastAsia="Yu Mincho"/>
          </w:rPr>
          <w:t>guardband for each UE channel bandwidth and SCS (kHz)</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656DD2" w:rsidRPr="00C04A08" w14:paraId="03B1C186" w14:textId="77777777" w:rsidTr="00A102E3">
        <w:trPr>
          <w:trHeight w:val="187"/>
          <w:jc w:val="center"/>
          <w:ins w:id="168" w:author="Autho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2ED34D2C" w14:textId="77777777" w:rsidR="00656DD2" w:rsidRPr="00C04A08" w:rsidRDefault="00656DD2" w:rsidP="00A102E3">
            <w:pPr>
              <w:pStyle w:val="TAH"/>
              <w:rPr>
                <w:ins w:id="169" w:author="Author"/>
                <w:rFonts w:eastAsia="Yu Mincho"/>
              </w:rPr>
            </w:pPr>
            <w:ins w:id="170" w:author="Author">
              <w:r w:rsidRPr="00C04A08">
                <w:rPr>
                  <w:rFonts w:eastAsia="Yu Mincho"/>
                </w:rPr>
                <w:t>SCS (kHz)</w:t>
              </w:r>
            </w:ins>
          </w:p>
        </w:tc>
        <w:tc>
          <w:tcPr>
            <w:tcW w:w="1060" w:type="dxa"/>
            <w:shd w:val="clear" w:color="auto" w:fill="auto"/>
            <w:tcMar>
              <w:top w:w="15" w:type="dxa"/>
              <w:left w:w="81" w:type="dxa"/>
              <w:bottom w:w="0" w:type="dxa"/>
              <w:right w:w="81" w:type="dxa"/>
            </w:tcMar>
            <w:hideMark/>
          </w:tcPr>
          <w:p w14:paraId="7B444D60" w14:textId="77777777" w:rsidR="00656DD2" w:rsidRPr="00C04A08" w:rsidRDefault="00656DD2" w:rsidP="00A102E3">
            <w:pPr>
              <w:pStyle w:val="TAH"/>
              <w:rPr>
                <w:ins w:id="171" w:author="Author"/>
                <w:rFonts w:eastAsia="Yu Mincho"/>
              </w:rPr>
            </w:pPr>
            <w:ins w:id="172" w:author="Author">
              <w:r w:rsidRPr="00C04A08">
                <w:rPr>
                  <w:rFonts w:eastAsia="Yu Mincho"/>
                </w:rPr>
                <w:t>100 MHz</w:t>
              </w:r>
            </w:ins>
          </w:p>
        </w:tc>
        <w:tc>
          <w:tcPr>
            <w:tcW w:w="1060" w:type="dxa"/>
            <w:shd w:val="clear" w:color="auto" w:fill="auto"/>
            <w:tcMar>
              <w:top w:w="15" w:type="dxa"/>
              <w:left w:w="81" w:type="dxa"/>
              <w:bottom w:w="0" w:type="dxa"/>
              <w:right w:w="81" w:type="dxa"/>
            </w:tcMar>
            <w:hideMark/>
          </w:tcPr>
          <w:p w14:paraId="29BEA496" w14:textId="77777777" w:rsidR="00656DD2" w:rsidRPr="00C04A08" w:rsidRDefault="00656DD2" w:rsidP="00A102E3">
            <w:pPr>
              <w:pStyle w:val="TAH"/>
              <w:rPr>
                <w:ins w:id="173" w:author="Author"/>
                <w:rFonts w:eastAsia="Yu Mincho"/>
              </w:rPr>
            </w:pPr>
            <w:ins w:id="174" w:author="Author">
              <w:r w:rsidRPr="00C04A08">
                <w:rPr>
                  <w:rFonts w:eastAsia="Yu Mincho"/>
                </w:rPr>
                <w:t>400 MHz</w:t>
              </w:r>
            </w:ins>
          </w:p>
        </w:tc>
        <w:tc>
          <w:tcPr>
            <w:tcW w:w="1060" w:type="dxa"/>
          </w:tcPr>
          <w:p w14:paraId="11BCE9E8" w14:textId="77777777" w:rsidR="00656DD2" w:rsidRPr="00C04A08" w:rsidRDefault="00656DD2" w:rsidP="00A102E3">
            <w:pPr>
              <w:pStyle w:val="TAH"/>
              <w:rPr>
                <w:ins w:id="175" w:author="Author"/>
                <w:rFonts w:eastAsia="Yu Mincho"/>
              </w:rPr>
            </w:pPr>
            <w:ins w:id="176" w:author="Author">
              <w:r>
                <w:rPr>
                  <w:rFonts w:eastAsia="Yu Mincho"/>
                </w:rPr>
                <w:t>800 MHz</w:t>
              </w:r>
            </w:ins>
          </w:p>
        </w:tc>
        <w:tc>
          <w:tcPr>
            <w:tcW w:w="1060" w:type="dxa"/>
          </w:tcPr>
          <w:p w14:paraId="176633D6" w14:textId="77777777" w:rsidR="00656DD2" w:rsidRDefault="00656DD2" w:rsidP="00A102E3">
            <w:pPr>
              <w:pStyle w:val="TAH"/>
              <w:rPr>
                <w:ins w:id="177" w:author="Author"/>
                <w:rFonts w:eastAsia="Yu Mincho"/>
              </w:rPr>
            </w:pPr>
            <w:ins w:id="178" w:author="Author">
              <w:r>
                <w:rPr>
                  <w:rFonts w:eastAsia="Yu Mincho"/>
                </w:rPr>
                <w:t>1600 MHz</w:t>
              </w:r>
            </w:ins>
          </w:p>
        </w:tc>
        <w:tc>
          <w:tcPr>
            <w:tcW w:w="1060" w:type="dxa"/>
          </w:tcPr>
          <w:p w14:paraId="46DF6851" w14:textId="77777777" w:rsidR="00656DD2" w:rsidRDefault="00656DD2" w:rsidP="00A102E3">
            <w:pPr>
              <w:pStyle w:val="TAH"/>
              <w:rPr>
                <w:ins w:id="179" w:author="Author"/>
                <w:rFonts w:eastAsia="Yu Mincho"/>
              </w:rPr>
            </w:pPr>
            <w:ins w:id="180" w:author="Author">
              <w:r>
                <w:rPr>
                  <w:rFonts w:eastAsia="Yu Mincho"/>
                </w:rPr>
                <w:t>2000 MHz</w:t>
              </w:r>
            </w:ins>
          </w:p>
        </w:tc>
      </w:tr>
      <w:tr w:rsidR="00656DD2" w:rsidRPr="00C04A08" w14:paraId="5E565150" w14:textId="77777777" w:rsidTr="00A102E3">
        <w:trPr>
          <w:trHeight w:val="187"/>
          <w:jc w:val="center"/>
          <w:ins w:id="181"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59D9D7" w14:textId="77777777" w:rsidR="00656DD2" w:rsidRPr="00C04A08" w:rsidRDefault="00656DD2" w:rsidP="00A102E3">
            <w:pPr>
              <w:pStyle w:val="TAH"/>
              <w:rPr>
                <w:ins w:id="182" w:author="Author"/>
                <w:rFonts w:eastAsia="Yu Mincho"/>
              </w:rPr>
            </w:pPr>
          </w:p>
        </w:tc>
        <w:tc>
          <w:tcPr>
            <w:tcW w:w="1060" w:type="dxa"/>
            <w:shd w:val="clear" w:color="auto" w:fill="auto"/>
            <w:tcMar>
              <w:top w:w="15" w:type="dxa"/>
              <w:left w:w="81" w:type="dxa"/>
              <w:bottom w:w="0" w:type="dxa"/>
              <w:right w:w="81" w:type="dxa"/>
            </w:tcMar>
            <w:hideMark/>
          </w:tcPr>
          <w:p w14:paraId="7306F4BA" w14:textId="77777777" w:rsidR="00656DD2" w:rsidRPr="00C04A08" w:rsidRDefault="00656DD2" w:rsidP="00A102E3">
            <w:pPr>
              <w:pStyle w:val="TAH"/>
              <w:rPr>
                <w:ins w:id="183" w:author="Author"/>
                <w:rFonts w:eastAsia="Yu Mincho"/>
              </w:rPr>
            </w:pPr>
            <w:ins w:id="184" w:author="Author">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09EAA6EB" w14:textId="77777777" w:rsidR="00656DD2" w:rsidRPr="00C04A08" w:rsidRDefault="00656DD2" w:rsidP="00A102E3">
            <w:pPr>
              <w:pStyle w:val="TAH"/>
              <w:rPr>
                <w:ins w:id="185" w:author="Author"/>
                <w:rFonts w:eastAsia="Yu Mincho"/>
              </w:rPr>
            </w:pPr>
            <w:ins w:id="186" w:author="Author">
              <w:r w:rsidRPr="00C04A08">
                <w:rPr>
                  <w:rFonts w:eastAsia="Yu Mincho"/>
                </w:rPr>
                <w:t>N</w:t>
              </w:r>
              <w:r w:rsidRPr="00C04A08">
                <w:rPr>
                  <w:rFonts w:eastAsia="Yu Mincho"/>
                  <w:vertAlign w:val="subscript"/>
                </w:rPr>
                <w:t>RB</w:t>
              </w:r>
            </w:ins>
          </w:p>
        </w:tc>
        <w:tc>
          <w:tcPr>
            <w:tcW w:w="1060" w:type="dxa"/>
          </w:tcPr>
          <w:p w14:paraId="0A123375" w14:textId="77777777" w:rsidR="00656DD2" w:rsidRPr="00C04A08" w:rsidRDefault="00656DD2" w:rsidP="00A102E3">
            <w:pPr>
              <w:pStyle w:val="TAH"/>
              <w:rPr>
                <w:ins w:id="187" w:author="Author"/>
                <w:rFonts w:eastAsia="Yu Mincho"/>
              </w:rPr>
            </w:pPr>
            <w:ins w:id="188" w:author="Author">
              <w:r w:rsidRPr="00C04A08">
                <w:rPr>
                  <w:rFonts w:eastAsia="Yu Mincho"/>
                </w:rPr>
                <w:t>N</w:t>
              </w:r>
              <w:r w:rsidRPr="00C04A08">
                <w:rPr>
                  <w:rFonts w:eastAsia="Yu Mincho"/>
                  <w:vertAlign w:val="subscript"/>
                </w:rPr>
                <w:t>RB</w:t>
              </w:r>
            </w:ins>
          </w:p>
        </w:tc>
        <w:tc>
          <w:tcPr>
            <w:tcW w:w="1060" w:type="dxa"/>
          </w:tcPr>
          <w:p w14:paraId="774CB7D0" w14:textId="77777777" w:rsidR="00656DD2" w:rsidRPr="00C04A08" w:rsidRDefault="00656DD2" w:rsidP="00A102E3">
            <w:pPr>
              <w:pStyle w:val="TAH"/>
              <w:rPr>
                <w:ins w:id="189" w:author="Author"/>
                <w:rFonts w:eastAsia="Yu Mincho"/>
              </w:rPr>
            </w:pPr>
            <w:ins w:id="190" w:author="Author">
              <w:r w:rsidRPr="00C04A08">
                <w:rPr>
                  <w:rFonts w:eastAsia="Yu Mincho"/>
                </w:rPr>
                <w:t>N</w:t>
              </w:r>
              <w:r w:rsidRPr="00C04A08">
                <w:rPr>
                  <w:rFonts w:eastAsia="Yu Mincho"/>
                  <w:vertAlign w:val="subscript"/>
                </w:rPr>
                <w:t>RB</w:t>
              </w:r>
            </w:ins>
          </w:p>
        </w:tc>
        <w:tc>
          <w:tcPr>
            <w:tcW w:w="1060" w:type="dxa"/>
          </w:tcPr>
          <w:p w14:paraId="55349C20" w14:textId="77777777" w:rsidR="00656DD2" w:rsidRPr="00C04A08" w:rsidRDefault="00656DD2" w:rsidP="00A102E3">
            <w:pPr>
              <w:pStyle w:val="TAH"/>
              <w:rPr>
                <w:ins w:id="191" w:author="Author"/>
                <w:rFonts w:eastAsia="Yu Mincho"/>
              </w:rPr>
            </w:pPr>
            <w:ins w:id="192" w:author="Author">
              <w:r w:rsidRPr="00C04A08">
                <w:rPr>
                  <w:rFonts w:eastAsia="Yu Mincho"/>
                </w:rPr>
                <w:t>N</w:t>
              </w:r>
              <w:r w:rsidRPr="00C04A08">
                <w:rPr>
                  <w:rFonts w:eastAsia="Yu Mincho"/>
                  <w:vertAlign w:val="subscript"/>
                </w:rPr>
                <w:t>RB</w:t>
              </w:r>
            </w:ins>
          </w:p>
        </w:tc>
      </w:tr>
      <w:tr w:rsidR="00656DD2" w:rsidRPr="00C04A08" w14:paraId="21B59CAC" w14:textId="77777777" w:rsidTr="00A102E3">
        <w:trPr>
          <w:trHeight w:val="187"/>
          <w:jc w:val="center"/>
          <w:ins w:id="193" w:author="Author"/>
        </w:trPr>
        <w:tc>
          <w:tcPr>
            <w:tcW w:w="1060" w:type="dxa"/>
            <w:shd w:val="clear" w:color="auto" w:fill="auto"/>
            <w:tcMar>
              <w:top w:w="15" w:type="dxa"/>
              <w:left w:w="81" w:type="dxa"/>
              <w:bottom w:w="0" w:type="dxa"/>
              <w:right w:w="81" w:type="dxa"/>
            </w:tcMar>
            <w:hideMark/>
          </w:tcPr>
          <w:p w14:paraId="307A542A" w14:textId="77777777" w:rsidR="00656DD2" w:rsidRPr="00C04A08" w:rsidRDefault="00656DD2" w:rsidP="00A102E3">
            <w:pPr>
              <w:pStyle w:val="TAC"/>
              <w:rPr>
                <w:ins w:id="194" w:author="Author"/>
                <w:rFonts w:eastAsia="Yu Mincho"/>
              </w:rPr>
            </w:pPr>
            <w:ins w:id="195" w:author="Author">
              <w:r w:rsidRPr="00C04A08">
                <w:rPr>
                  <w:rFonts w:eastAsia="Yu Mincho"/>
                </w:rPr>
                <w:t>120</w:t>
              </w:r>
            </w:ins>
          </w:p>
        </w:tc>
        <w:tc>
          <w:tcPr>
            <w:tcW w:w="1060" w:type="dxa"/>
            <w:shd w:val="clear" w:color="auto" w:fill="auto"/>
            <w:tcMar>
              <w:top w:w="15" w:type="dxa"/>
              <w:left w:w="81" w:type="dxa"/>
              <w:bottom w:w="0" w:type="dxa"/>
              <w:right w:w="81" w:type="dxa"/>
            </w:tcMar>
            <w:hideMark/>
          </w:tcPr>
          <w:p w14:paraId="5FFB8A86" w14:textId="77777777" w:rsidR="00656DD2" w:rsidRPr="00C04A08" w:rsidRDefault="00656DD2" w:rsidP="00A102E3">
            <w:pPr>
              <w:pStyle w:val="TAC"/>
              <w:rPr>
                <w:ins w:id="196" w:author="Author"/>
                <w:rFonts w:eastAsia="Yu Mincho"/>
              </w:rPr>
            </w:pPr>
            <w:ins w:id="197" w:author="Author">
              <w:r>
                <w:rPr>
                  <w:rFonts w:eastAsia="Yu Mincho"/>
                </w:rPr>
                <w:t>TBD</w:t>
              </w:r>
            </w:ins>
          </w:p>
        </w:tc>
        <w:tc>
          <w:tcPr>
            <w:tcW w:w="1060" w:type="dxa"/>
            <w:shd w:val="clear" w:color="auto" w:fill="auto"/>
            <w:tcMar>
              <w:top w:w="15" w:type="dxa"/>
              <w:left w:w="81" w:type="dxa"/>
              <w:bottom w:w="0" w:type="dxa"/>
              <w:right w:w="81" w:type="dxa"/>
            </w:tcMar>
            <w:hideMark/>
          </w:tcPr>
          <w:p w14:paraId="64B2031C" w14:textId="77777777" w:rsidR="00656DD2" w:rsidRPr="00C04A08" w:rsidRDefault="00656DD2" w:rsidP="00A102E3">
            <w:pPr>
              <w:pStyle w:val="TAC"/>
              <w:rPr>
                <w:ins w:id="198" w:author="Author"/>
                <w:rFonts w:eastAsia="Yu Mincho"/>
              </w:rPr>
            </w:pPr>
            <w:ins w:id="199" w:author="Author">
              <w:r>
                <w:rPr>
                  <w:rFonts w:eastAsia="Yu Mincho"/>
                </w:rPr>
                <w:t>TBD</w:t>
              </w:r>
            </w:ins>
          </w:p>
        </w:tc>
        <w:tc>
          <w:tcPr>
            <w:tcW w:w="1060" w:type="dxa"/>
          </w:tcPr>
          <w:p w14:paraId="1C2E3E5D" w14:textId="77777777" w:rsidR="00656DD2" w:rsidRPr="00C04A08" w:rsidRDefault="00656DD2" w:rsidP="00A102E3">
            <w:pPr>
              <w:pStyle w:val="TAC"/>
              <w:rPr>
                <w:ins w:id="200" w:author="Author"/>
                <w:rFonts w:eastAsia="Yu Mincho"/>
              </w:rPr>
            </w:pPr>
            <w:ins w:id="201" w:author="Author">
              <w:r>
                <w:rPr>
                  <w:rFonts w:eastAsia="Yu Mincho"/>
                </w:rPr>
                <w:t>n/a</w:t>
              </w:r>
            </w:ins>
          </w:p>
        </w:tc>
        <w:tc>
          <w:tcPr>
            <w:tcW w:w="1060" w:type="dxa"/>
          </w:tcPr>
          <w:p w14:paraId="351B2C8F" w14:textId="77777777" w:rsidR="00656DD2" w:rsidRPr="00C04A08" w:rsidRDefault="00656DD2" w:rsidP="00A102E3">
            <w:pPr>
              <w:pStyle w:val="TAC"/>
              <w:rPr>
                <w:ins w:id="202" w:author="Author"/>
                <w:rFonts w:eastAsia="Yu Mincho"/>
              </w:rPr>
            </w:pPr>
            <w:ins w:id="203" w:author="Author">
              <w:r>
                <w:rPr>
                  <w:rFonts w:eastAsia="Yu Mincho"/>
                </w:rPr>
                <w:t>n/a</w:t>
              </w:r>
            </w:ins>
          </w:p>
        </w:tc>
        <w:tc>
          <w:tcPr>
            <w:tcW w:w="1060" w:type="dxa"/>
          </w:tcPr>
          <w:p w14:paraId="6E893B52" w14:textId="77777777" w:rsidR="00656DD2" w:rsidRPr="00C04A08" w:rsidRDefault="00656DD2" w:rsidP="00A102E3">
            <w:pPr>
              <w:pStyle w:val="TAC"/>
              <w:rPr>
                <w:ins w:id="204" w:author="Author"/>
                <w:rFonts w:eastAsia="Yu Mincho"/>
              </w:rPr>
            </w:pPr>
            <w:ins w:id="205" w:author="Author">
              <w:r>
                <w:rPr>
                  <w:rFonts w:eastAsia="Yu Mincho"/>
                </w:rPr>
                <w:t>n/a</w:t>
              </w:r>
            </w:ins>
          </w:p>
        </w:tc>
      </w:tr>
      <w:tr w:rsidR="00656DD2" w:rsidRPr="00C04A08" w14:paraId="47E33367" w14:textId="77777777" w:rsidTr="00A102E3">
        <w:trPr>
          <w:trHeight w:val="187"/>
          <w:jc w:val="center"/>
          <w:ins w:id="206" w:author="Author"/>
        </w:trPr>
        <w:tc>
          <w:tcPr>
            <w:tcW w:w="1060" w:type="dxa"/>
            <w:shd w:val="clear" w:color="auto" w:fill="auto"/>
            <w:tcMar>
              <w:top w:w="15" w:type="dxa"/>
              <w:left w:w="81" w:type="dxa"/>
              <w:bottom w:w="0" w:type="dxa"/>
              <w:right w:w="81" w:type="dxa"/>
            </w:tcMar>
          </w:tcPr>
          <w:p w14:paraId="4F482AE8" w14:textId="77777777" w:rsidR="00656DD2" w:rsidRPr="00C04A08" w:rsidRDefault="00656DD2" w:rsidP="00A102E3">
            <w:pPr>
              <w:pStyle w:val="TAC"/>
              <w:rPr>
                <w:ins w:id="207" w:author="Author"/>
                <w:rFonts w:eastAsia="Yu Mincho"/>
              </w:rPr>
            </w:pPr>
            <w:ins w:id="208" w:author="Author">
              <w:r>
                <w:rPr>
                  <w:rFonts w:eastAsia="Yu Mincho"/>
                </w:rPr>
                <w:t>480</w:t>
              </w:r>
            </w:ins>
          </w:p>
        </w:tc>
        <w:tc>
          <w:tcPr>
            <w:tcW w:w="1060" w:type="dxa"/>
            <w:shd w:val="clear" w:color="auto" w:fill="auto"/>
            <w:tcMar>
              <w:top w:w="15" w:type="dxa"/>
              <w:left w:w="81" w:type="dxa"/>
              <w:bottom w:w="0" w:type="dxa"/>
              <w:right w:w="81" w:type="dxa"/>
            </w:tcMar>
          </w:tcPr>
          <w:p w14:paraId="1EA2D782" w14:textId="77777777" w:rsidR="00656DD2" w:rsidRPr="00C04A08" w:rsidRDefault="00656DD2" w:rsidP="00A102E3">
            <w:pPr>
              <w:pStyle w:val="TAC"/>
              <w:rPr>
                <w:ins w:id="209" w:author="Author"/>
                <w:rFonts w:eastAsia="Yu Mincho"/>
              </w:rPr>
            </w:pPr>
            <w:ins w:id="210" w:author="Author">
              <w:r>
                <w:rPr>
                  <w:rFonts w:eastAsia="Yu Mincho"/>
                </w:rPr>
                <w:t>n/a</w:t>
              </w:r>
            </w:ins>
          </w:p>
        </w:tc>
        <w:tc>
          <w:tcPr>
            <w:tcW w:w="1060" w:type="dxa"/>
            <w:shd w:val="clear" w:color="auto" w:fill="auto"/>
            <w:tcMar>
              <w:top w:w="15" w:type="dxa"/>
              <w:left w:w="81" w:type="dxa"/>
              <w:bottom w:w="0" w:type="dxa"/>
              <w:right w:w="81" w:type="dxa"/>
            </w:tcMar>
          </w:tcPr>
          <w:p w14:paraId="6BACD6C9" w14:textId="77777777" w:rsidR="00656DD2" w:rsidRPr="00C04A08" w:rsidRDefault="00656DD2" w:rsidP="00A102E3">
            <w:pPr>
              <w:pStyle w:val="TAC"/>
              <w:rPr>
                <w:ins w:id="211" w:author="Author"/>
                <w:rFonts w:eastAsia="Yu Mincho"/>
              </w:rPr>
            </w:pPr>
            <w:ins w:id="212" w:author="Author">
              <w:r>
                <w:rPr>
                  <w:rFonts w:eastAsia="Yu Mincho"/>
                </w:rPr>
                <w:t>TBD</w:t>
              </w:r>
            </w:ins>
          </w:p>
        </w:tc>
        <w:tc>
          <w:tcPr>
            <w:tcW w:w="1060" w:type="dxa"/>
          </w:tcPr>
          <w:p w14:paraId="60B8CCE3" w14:textId="77777777" w:rsidR="00656DD2" w:rsidRPr="00C04A08" w:rsidRDefault="00656DD2" w:rsidP="00A102E3">
            <w:pPr>
              <w:pStyle w:val="TAC"/>
              <w:rPr>
                <w:ins w:id="213" w:author="Author"/>
                <w:rFonts w:eastAsia="Yu Mincho"/>
              </w:rPr>
            </w:pPr>
            <w:ins w:id="214" w:author="Author">
              <w:r>
                <w:rPr>
                  <w:rFonts w:eastAsia="Yu Mincho"/>
                </w:rPr>
                <w:t>TBD</w:t>
              </w:r>
            </w:ins>
          </w:p>
        </w:tc>
        <w:tc>
          <w:tcPr>
            <w:tcW w:w="1060" w:type="dxa"/>
          </w:tcPr>
          <w:p w14:paraId="2C9901A6" w14:textId="77777777" w:rsidR="00656DD2" w:rsidRPr="00C04A08" w:rsidRDefault="00656DD2" w:rsidP="00A102E3">
            <w:pPr>
              <w:pStyle w:val="TAC"/>
              <w:rPr>
                <w:ins w:id="215" w:author="Author"/>
                <w:rFonts w:eastAsia="Yu Mincho"/>
              </w:rPr>
            </w:pPr>
            <w:ins w:id="216" w:author="Author">
              <w:r>
                <w:rPr>
                  <w:rFonts w:eastAsia="Yu Mincho"/>
                </w:rPr>
                <w:t>TBD</w:t>
              </w:r>
            </w:ins>
          </w:p>
        </w:tc>
        <w:tc>
          <w:tcPr>
            <w:tcW w:w="1060" w:type="dxa"/>
          </w:tcPr>
          <w:p w14:paraId="04E10756" w14:textId="77777777" w:rsidR="00656DD2" w:rsidRPr="00C04A08" w:rsidRDefault="00656DD2" w:rsidP="00A102E3">
            <w:pPr>
              <w:pStyle w:val="TAC"/>
              <w:rPr>
                <w:ins w:id="217" w:author="Author"/>
                <w:rFonts w:eastAsia="Yu Mincho"/>
              </w:rPr>
            </w:pPr>
            <w:ins w:id="218" w:author="Author">
              <w:r>
                <w:rPr>
                  <w:rFonts w:eastAsia="Yu Mincho"/>
                </w:rPr>
                <w:t>n/a</w:t>
              </w:r>
            </w:ins>
          </w:p>
        </w:tc>
      </w:tr>
      <w:tr w:rsidR="00656DD2" w:rsidRPr="00C04A08" w14:paraId="07585457" w14:textId="77777777" w:rsidTr="00A102E3">
        <w:trPr>
          <w:trHeight w:val="187"/>
          <w:jc w:val="center"/>
          <w:ins w:id="219" w:author="Author"/>
        </w:trPr>
        <w:tc>
          <w:tcPr>
            <w:tcW w:w="1060" w:type="dxa"/>
            <w:shd w:val="clear" w:color="auto" w:fill="auto"/>
            <w:tcMar>
              <w:top w:w="15" w:type="dxa"/>
              <w:left w:w="81" w:type="dxa"/>
              <w:bottom w:w="0" w:type="dxa"/>
              <w:right w:w="81" w:type="dxa"/>
            </w:tcMar>
          </w:tcPr>
          <w:p w14:paraId="7237C2FE" w14:textId="77777777" w:rsidR="00656DD2" w:rsidRPr="00C04A08" w:rsidRDefault="00656DD2" w:rsidP="00A102E3">
            <w:pPr>
              <w:pStyle w:val="TAC"/>
              <w:rPr>
                <w:ins w:id="220" w:author="Author"/>
                <w:rFonts w:eastAsia="Yu Mincho"/>
              </w:rPr>
            </w:pPr>
            <w:ins w:id="221" w:author="Author">
              <w:r>
                <w:rPr>
                  <w:rFonts w:eastAsia="Yu Mincho"/>
                </w:rPr>
                <w:t>960</w:t>
              </w:r>
            </w:ins>
          </w:p>
        </w:tc>
        <w:tc>
          <w:tcPr>
            <w:tcW w:w="1060" w:type="dxa"/>
            <w:shd w:val="clear" w:color="auto" w:fill="auto"/>
            <w:tcMar>
              <w:top w:w="15" w:type="dxa"/>
              <w:left w:w="81" w:type="dxa"/>
              <w:bottom w:w="0" w:type="dxa"/>
              <w:right w:w="81" w:type="dxa"/>
            </w:tcMar>
          </w:tcPr>
          <w:p w14:paraId="60407C8A" w14:textId="77777777" w:rsidR="00656DD2" w:rsidRPr="00C04A08" w:rsidRDefault="00656DD2" w:rsidP="00A102E3">
            <w:pPr>
              <w:pStyle w:val="TAC"/>
              <w:rPr>
                <w:ins w:id="222" w:author="Author"/>
                <w:rFonts w:eastAsia="Yu Mincho"/>
              </w:rPr>
            </w:pPr>
            <w:ins w:id="223" w:author="Author">
              <w:r>
                <w:rPr>
                  <w:rFonts w:eastAsia="Yu Mincho"/>
                </w:rPr>
                <w:t>n/a</w:t>
              </w:r>
            </w:ins>
          </w:p>
        </w:tc>
        <w:tc>
          <w:tcPr>
            <w:tcW w:w="1060" w:type="dxa"/>
            <w:shd w:val="clear" w:color="auto" w:fill="auto"/>
            <w:tcMar>
              <w:top w:w="15" w:type="dxa"/>
              <w:left w:w="81" w:type="dxa"/>
              <w:bottom w:w="0" w:type="dxa"/>
              <w:right w:w="81" w:type="dxa"/>
            </w:tcMar>
          </w:tcPr>
          <w:p w14:paraId="229D48DF" w14:textId="77777777" w:rsidR="00656DD2" w:rsidRPr="00C04A08" w:rsidRDefault="00656DD2" w:rsidP="00A102E3">
            <w:pPr>
              <w:pStyle w:val="TAC"/>
              <w:rPr>
                <w:ins w:id="224" w:author="Author"/>
                <w:rFonts w:eastAsia="Yu Mincho"/>
              </w:rPr>
            </w:pPr>
            <w:ins w:id="225" w:author="Author">
              <w:r>
                <w:rPr>
                  <w:rFonts w:eastAsia="Yu Mincho"/>
                </w:rPr>
                <w:t>TBD</w:t>
              </w:r>
            </w:ins>
          </w:p>
        </w:tc>
        <w:tc>
          <w:tcPr>
            <w:tcW w:w="1060" w:type="dxa"/>
          </w:tcPr>
          <w:p w14:paraId="0701642A" w14:textId="77777777" w:rsidR="00656DD2" w:rsidRPr="00C04A08" w:rsidRDefault="00656DD2" w:rsidP="00A102E3">
            <w:pPr>
              <w:pStyle w:val="TAC"/>
              <w:rPr>
                <w:ins w:id="226" w:author="Author"/>
                <w:rFonts w:eastAsia="Yu Mincho"/>
              </w:rPr>
            </w:pPr>
            <w:ins w:id="227" w:author="Author">
              <w:r>
                <w:rPr>
                  <w:rFonts w:eastAsia="Yu Mincho"/>
                </w:rPr>
                <w:t>TBD</w:t>
              </w:r>
            </w:ins>
          </w:p>
        </w:tc>
        <w:tc>
          <w:tcPr>
            <w:tcW w:w="1060" w:type="dxa"/>
          </w:tcPr>
          <w:p w14:paraId="5B6C47DE" w14:textId="77777777" w:rsidR="00656DD2" w:rsidRPr="00C04A08" w:rsidRDefault="00656DD2" w:rsidP="00A102E3">
            <w:pPr>
              <w:pStyle w:val="TAC"/>
              <w:rPr>
                <w:ins w:id="228" w:author="Author"/>
                <w:rFonts w:eastAsia="Yu Mincho"/>
              </w:rPr>
            </w:pPr>
            <w:ins w:id="229" w:author="Author">
              <w:r>
                <w:rPr>
                  <w:rFonts w:eastAsia="Yu Mincho"/>
                </w:rPr>
                <w:t>TBD</w:t>
              </w:r>
            </w:ins>
          </w:p>
        </w:tc>
        <w:tc>
          <w:tcPr>
            <w:tcW w:w="1060" w:type="dxa"/>
          </w:tcPr>
          <w:p w14:paraId="640DFAB8" w14:textId="77777777" w:rsidR="00656DD2" w:rsidRPr="00C04A08" w:rsidRDefault="00656DD2" w:rsidP="00A102E3">
            <w:pPr>
              <w:pStyle w:val="TAC"/>
              <w:rPr>
                <w:ins w:id="230" w:author="Author"/>
                <w:rFonts w:eastAsia="Yu Mincho"/>
              </w:rPr>
            </w:pPr>
            <w:ins w:id="231" w:author="Author">
              <w:r>
                <w:rPr>
                  <w:rFonts w:eastAsia="Yu Mincho"/>
                </w:rPr>
                <w:t>TBD</w:t>
              </w:r>
            </w:ins>
          </w:p>
        </w:tc>
      </w:tr>
    </w:tbl>
    <w:p w14:paraId="62A84BDE" w14:textId="77777777" w:rsidR="004265EF" w:rsidRDefault="004265EF" w:rsidP="004265EF">
      <w:pPr>
        <w:rPr>
          <w:ins w:id="232" w:author="Author"/>
          <w:rFonts w:eastAsia="Yu Mincho"/>
          <w:i/>
          <w:iCs/>
        </w:rPr>
      </w:pPr>
    </w:p>
    <w:p w14:paraId="6D7381AD" w14:textId="77777777" w:rsidR="004265EF" w:rsidRPr="00116E2E" w:rsidRDefault="004265EF" w:rsidP="004265EF">
      <w:pPr>
        <w:rPr>
          <w:ins w:id="233" w:author="Author"/>
          <w:rFonts w:eastAsia="Yu Mincho"/>
          <w:b/>
          <w:bCs/>
          <w:i/>
          <w:iCs/>
        </w:rPr>
      </w:pPr>
      <w:ins w:id="234" w:author="Author">
        <w:r w:rsidRPr="00116E2E">
          <w:rPr>
            <w:rFonts w:eastAsia="Yu Mincho"/>
            <w:b/>
            <w:bCs/>
            <w:i/>
            <w:iCs/>
          </w:rPr>
          <w:t xml:space="preserve">Editor’s note: If MGB ends up </w:t>
        </w:r>
        <w:r>
          <w:rPr>
            <w:rFonts w:eastAsia="Yu Mincho"/>
            <w:b/>
            <w:bCs/>
            <w:i/>
            <w:iCs/>
          </w:rPr>
          <w:t>being</w:t>
        </w:r>
        <w:r w:rsidRPr="00116E2E">
          <w:rPr>
            <w:rFonts w:eastAsia="Yu Mincho"/>
            <w:b/>
            <w:bCs/>
            <w:i/>
            <w:iCs/>
          </w:rPr>
          <w:t xml:space="preserve"> the same for FR2-2 we can consider one single table.</w:t>
        </w:r>
      </w:ins>
    </w:p>
    <w:p w14:paraId="0342B79F" w14:textId="77777777" w:rsidR="004265EF" w:rsidRDefault="004265EF" w:rsidP="004265EF">
      <w:pPr>
        <w:rPr>
          <w:ins w:id="235" w:author="Author"/>
          <w:rFonts w:eastAsia="Yu Mincho"/>
        </w:rPr>
      </w:pPr>
    </w:p>
    <w:p w14:paraId="318B0649" w14:textId="77777777" w:rsidR="004265EF" w:rsidRPr="00C04A08" w:rsidRDefault="004265EF" w:rsidP="004265EF">
      <w:pPr>
        <w:rPr>
          <w:rFonts w:eastAsia="Yu Mincho"/>
        </w:rPr>
      </w:pPr>
    </w:p>
    <w:p w14:paraId="3D7CE8DA" w14:textId="77777777" w:rsidR="004265EF" w:rsidRPr="00C04A08" w:rsidRDefault="004265EF" w:rsidP="004265EF">
      <w:pPr>
        <w:pStyle w:val="NO"/>
        <w:rPr>
          <w:rFonts w:eastAsia="Yu Mincho"/>
        </w:rPr>
      </w:pPr>
      <w:r w:rsidRPr="00C04A08">
        <w:rPr>
          <w:rFonts w:eastAsia="Yu Mincho"/>
        </w:rPr>
        <w:t>NOTE:</w:t>
      </w:r>
      <w:r w:rsidRPr="00C04A08">
        <w:rPr>
          <w:rFonts w:eastAsia="Yu Mincho"/>
        </w:rPr>
        <w:tab/>
        <w:t>The minimum guardbands have been calculated using the following equation: (BW</w:t>
      </w:r>
      <w:r w:rsidRPr="00C04A08">
        <w:rPr>
          <w:rFonts w:eastAsia="Yu Mincho"/>
          <w:vertAlign w:val="subscript"/>
        </w:rPr>
        <w:t>Channel</w:t>
      </w:r>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w:t>
      </w:r>
      <w:ins w:id="236" w:author="Author">
        <w:r>
          <w:rPr>
            <w:rFonts w:eastAsia="Yu Mincho"/>
          </w:rPr>
          <w:t>s</w:t>
        </w:r>
      </w:ins>
      <w:r w:rsidRPr="00C04A08">
        <w:rPr>
          <w:rFonts w:eastAsia="Yu Mincho"/>
        </w:rPr>
        <w:t xml:space="preserve"> 5.3.2-1</w:t>
      </w:r>
      <w:ins w:id="237" w:author="Author">
        <w:r>
          <w:rPr>
            <w:rFonts w:eastAsia="Yu Mincho"/>
          </w:rPr>
          <w:t xml:space="preserve"> and 5.3.2-1a</w:t>
        </w:r>
      </w:ins>
      <w:r w:rsidRPr="00C04A08">
        <w:rPr>
          <w:rFonts w:eastAsia="Yu Mincho"/>
        </w:rPr>
        <w:t>.</w:t>
      </w:r>
    </w:p>
    <w:p w14:paraId="7BFDC4DD" w14:textId="38830258" w:rsidR="004265EF" w:rsidRPr="00C04A08" w:rsidRDefault="004265EF" w:rsidP="004265EF">
      <w:pPr>
        <w:rPr>
          <w:rFonts w:eastAsia="Yu Mincho"/>
        </w:rPr>
      </w:pPr>
      <w:r w:rsidRPr="00C04A08">
        <w:rPr>
          <w:rFonts w:eastAsia="Yu Mincho"/>
        </w:rPr>
        <w:t>The minimum guardband of receiving BS SCS 240 kHz SS/PBCH block for each UE channel bandwidth is specified in table</w:t>
      </w:r>
      <w:ins w:id="238" w:author="Author">
        <w:r w:rsidR="00621210">
          <w:rPr>
            <w:rFonts w:eastAsia="Yu Mincho"/>
          </w:rPr>
          <w:t>s</w:t>
        </w:r>
      </w:ins>
      <w:r w:rsidRPr="00C04A08">
        <w:rPr>
          <w:rFonts w:eastAsia="Yu Mincho"/>
        </w:rPr>
        <w:t xml:space="preserve"> 5.3.3-2</w:t>
      </w:r>
      <w:ins w:id="239" w:author="Author">
        <w:r w:rsidR="00621210">
          <w:rPr>
            <w:rFonts w:eastAsia="Yu Mincho"/>
          </w:rPr>
          <w:t xml:space="preserve"> and 5.3.3-3</w:t>
        </w:r>
      </w:ins>
      <w:r w:rsidRPr="00C04A08">
        <w:rPr>
          <w:rFonts w:eastAsia="Yu Mincho"/>
        </w:rPr>
        <w:t xml:space="preserve"> for FR2.</w:t>
      </w:r>
    </w:p>
    <w:p w14:paraId="5176520A" w14:textId="77777777" w:rsidR="004265EF" w:rsidRPr="00C04A08" w:rsidRDefault="004265EF" w:rsidP="004265EF">
      <w:pPr>
        <w:pStyle w:val="TH"/>
        <w:rPr>
          <w:rFonts w:eastAsia="Yu Mincho"/>
        </w:rPr>
      </w:pPr>
      <w:r w:rsidRPr="00C04A08">
        <w:rPr>
          <w:rFonts w:eastAsia="Yu Mincho"/>
        </w:rPr>
        <w:t xml:space="preserve">Table: 5.3.3-2: Minimum </w:t>
      </w:r>
      <w:ins w:id="240" w:author="Author">
        <w:r>
          <w:rPr>
            <w:rFonts w:eastAsia="Yu Mincho"/>
          </w:rPr>
          <w:t xml:space="preserve">FR2-1 </w:t>
        </w:r>
      </w:ins>
      <w:r w:rsidRPr="00C04A08">
        <w:rPr>
          <w:rFonts w:eastAsia="Yu Mincho"/>
        </w:rPr>
        <w:t>guardband (kHz)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4265EF" w:rsidRPr="00C04A08" w14:paraId="4EAB64A8" w14:textId="77777777" w:rsidTr="00A102E3">
        <w:trPr>
          <w:trHeight w:val="187"/>
          <w:jc w:val="center"/>
        </w:trPr>
        <w:tc>
          <w:tcPr>
            <w:tcW w:w="1054" w:type="dxa"/>
            <w:shd w:val="clear" w:color="auto" w:fill="auto"/>
            <w:tcMar>
              <w:top w:w="15" w:type="dxa"/>
              <w:left w:w="81" w:type="dxa"/>
              <w:bottom w:w="0" w:type="dxa"/>
              <w:right w:w="81" w:type="dxa"/>
            </w:tcMar>
            <w:hideMark/>
          </w:tcPr>
          <w:p w14:paraId="433617EF" w14:textId="77777777" w:rsidR="004265EF" w:rsidRPr="00C04A08" w:rsidRDefault="004265EF" w:rsidP="00A102E3">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D40FE8C" w14:textId="77777777" w:rsidR="004265EF" w:rsidRPr="00C04A08" w:rsidRDefault="004265EF" w:rsidP="00A102E3">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117208B8" w14:textId="77777777" w:rsidR="004265EF" w:rsidRPr="00C04A08" w:rsidRDefault="004265EF" w:rsidP="00A102E3">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5EC535BC" w14:textId="77777777" w:rsidR="004265EF" w:rsidRPr="00C04A08" w:rsidRDefault="004265EF" w:rsidP="00A102E3">
            <w:pPr>
              <w:pStyle w:val="TAH"/>
              <w:rPr>
                <w:rFonts w:eastAsia="Yu Mincho"/>
              </w:rPr>
            </w:pPr>
            <w:r w:rsidRPr="00C04A08">
              <w:rPr>
                <w:rFonts w:eastAsia="Yu Mincho"/>
              </w:rPr>
              <w:t>400 MHz</w:t>
            </w:r>
          </w:p>
        </w:tc>
      </w:tr>
      <w:tr w:rsidR="004265EF" w:rsidRPr="00C04A08" w14:paraId="24577D8C" w14:textId="77777777" w:rsidTr="00A102E3">
        <w:trPr>
          <w:trHeight w:val="187"/>
          <w:jc w:val="center"/>
        </w:trPr>
        <w:tc>
          <w:tcPr>
            <w:tcW w:w="1054" w:type="dxa"/>
            <w:shd w:val="clear" w:color="auto" w:fill="auto"/>
            <w:tcMar>
              <w:top w:w="15" w:type="dxa"/>
              <w:left w:w="81" w:type="dxa"/>
              <w:bottom w:w="0" w:type="dxa"/>
              <w:right w:w="81" w:type="dxa"/>
            </w:tcMar>
            <w:hideMark/>
          </w:tcPr>
          <w:p w14:paraId="2041686F" w14:textId="77777777" w:rsidR="004265EF" w:rsidRPr="00C04A08" w:rsidRDefault="004265EF" w:rsidP="00A102E3">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08503748" w14:textId="77777777" w:rsidR="004265EF" w:rsidRPr="00C04A08" w:rsidRDefault="004265EF" w:rsidP="00A102E3">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0865672D" w14:textId="77777777" w:rsidR="004265EF" w:rsidRPr="00C04A08" w:rsidRDefault="004265EF" w:rsidP="00A102E3">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3533EEA8" w14:textId="77777777" w:rsidR="004265EF" w:rsidRPr="00C04A08" w:rsidRDefault="004265EF" w:rsidP="00A102E3">
            <w:pPr>
              <w:pStyle w:val="TAC"/>
              <w:rPr>
                <w:rFonts w:eastAsia="Yu Mincho"/>
              </w:rPr>
            </w:pPr>
            <w:r w:rsidRPr="00C04A08">
              <w:rPr>
                <w:rFonts w:eastAsia="Yu Mincho" w:hint="eastAsia"/>
              </w:rPr>
              <w:t>15560</w:t>
            </w:r>
          </w:p>
        </w:tc>
      </w:tr>
    </w:tbl>
    <w:p w14:paraId="4B782785" w14:textId="77777777" w:rsidR="004265EF" w:rsidRDefault="004265EF" w:rsidP="004265EF">
      <w:pPr>
        <w:rPr>
          <w:ins w:id="241" w:author="Author"/>
          <w:rFonts w:eastAsia="Yu Mincho"/>
        </w:rPr>
      </w:pPr>
    </w:p>
    <w:p w14:paraId="5B90F3FA" w14:textId="77777777" w:rsidR="004265EF" w:rsidRPr="00C04A08" w:rsidRDefault="004265EF" w:rsidP="004265EF">
      <w:pPr>
        <w:pStyle w:val="TH"/>
        <w:rPr>
          <w:ins w:id="242" w:author="Author"/>
          <w:rFonts w:eastAsia="Yu Mincho"/>
        </w:rPr>
      </w:pPr>
      <w:ins w:id="243" w:author="Author">
        <w:r w:rsidRPr="00C04A08">
          <w:rPr>
            <w:rFonts w:eastAsia="Yu Mincho"/>
          </w:rPr>
          <w:t>Table: 5.3.3-</w:t>
        </w:r>
        <w:r>
          <w:rPr>
            <w:rFonts w:eastAsia="Yu Mincho"/>
          </w:rPr>
          <w:t>3</w:t>
        </w:r>
        <w:r w:rsidRPr="00C04A08">
          <w:rPr>
            <w:rFonts w:eastAsia="Yu Mincho"/>
          </w:rPr>
          <w:t xml:space="preserve">: Minimum </w:t>
        </w:r>
        <w:r>
          <w:rPr>
            <w:rFonts w:eastAsia="Yu Mincho"/>
          </w:rPr>
          <w:t xml:space="preserve">FR2-2 </w:t>
        </w:r>
        <w:r w:rsidRPr="00C04A08">
          <w:rPr>
            <w:rFonts w:eastAsia="Yu Mincho"/>
          </w:rPr>
          <w:t>guardband (kHz) of SCS 240 kHz SS/PBCH block</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551C1C" w:rsidRPr="00C04A08" w14:paraId="3E43505B" w14:textId="77777777" w:rsidTr="00A102E3">
        <w:trPr>
          <w:trHeight w:val="187"/>
          <w:jc w:val="center"/>
          <w:ins w:id="244" w:author="Autho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62ECB5C7" w14:textId="77777777" w:rsidR="00551C1C" w:rsidRPr="00C04A08" w:rsidRDefault="00551C1C" w:rsidP="00A102E3">
            <w:pPr>
              <w:pStyle w:val="TAH"/>
              <w:rPr>
                <w:ins w:id="245" w:author="Author"/>
                <w:rFonts w:eastAsia="Yu Mincho"/>
              </w:rPr>
            </w:pPr>
            <w:ins w:id="246" w:author="Author">
              <w:r w:rsidRPr="00C04A08">
                <w:rPr>
                  <w:rFonts w:eastAsia="Yu Mincho"/>
                </w:rPr>
                <w:t>SCS (kHz)</w:t>
              </w:r>
            </w:ins>
          </w:p>
        </w:tc>
        <w:tc>
          <w:tcPr>
            <w:tcW w:w="1060" w:type="dxa"/>
            <w:shd w:val="clear" w:color="auto" w:fill="auto"/>
            <w:tcMar>
              <w:top w:w="15" w:type="dxa"/>
              <w:left w:w="81" w:type="dxa"/>
              <w:bottom w:w="0" w:type="dxa"/>
              <w:right w:w="81" w:type="dxa"/>
            </w:tcMar>
            <w:hideMark/>
          </w:tcPr>
          <w:p w14:paraId="2E068C14" w14:textId="77777777" w:rsidR="00551C1C" w:rsidRPr="00C04A08" w:rsidRDefault="00551C1C" w:rsidP="00A102E3">
            <w:pPr>
              <w:pStyle w:val="TAH"/>
              <w:rPr>
                <w:ins w:id="247" w:author="Author"/>
                <w:rFonts w:eastAsia="Yu Mincho"/>
              </w:rPr>
            </w:pPr>
            <w:ins w:id="248" w:author="Author">
              <w:r w:rsidRPr="00C04A08">
                <w:rPr>
                  <w:rFonts w:eastAsia="Yu Mincho"/>
                </w:rPr>
                <w:t>100 MHz</w:t>
              </w:r>
            </w:ins>
          </w:p>
        </w:tc>
        <w:tc>
          <w:tcPr>
            <w:tcW w:w="1060" w:type="dxa"/>
            <w:shd w:val="clear" w:color="auto" w:fill="auto"/>
            <w:tcMar>
              <w:top w:w="15" w:type="dxa"/>
              <w:left w:w="81" w:type="dxa"/>
              <w:bottom w:w="0" w:type="dxa"/>
              <w:right w:w="81" w:type="dxa"/>
            </w:tcMar>
            <w:hideMark/>
          </w:tcPr>
          <w:p w14:paraId="35692B6A" w14:textId="77777777" w:rsidR="00551C1C" w:rsidRPr="00C04A08" w:rsidRDefault="00551C1C" w:rsidP="00A102E3">
            <w:pPr>
              <w:pStyle w:val="TAH"/>
              <w:rPr>
                <w:ins w:id="249" w:author="Author"/>
                <w:rFonts w:eastAsia="Yu Mincho"/>
              </w:rPr>
            </w:pPr>
            <w:ins w:id="250" w:author="Author">
              <w:r w:rsidRPr="00C04A08">
                <w:rPr>
                  <w:rFonts w:eastAsia="Yu Mincho"/>
                </w:rPr>
                <w:t>400 MHz</w:t>
              </w:r>
            </w:ins>
          </w:p>
        </w:tc>
        <w:tc>
          <w:tcPr>
            <w:tcW w:w="1060" w:type="dxa"/>
          </w:tcPr>
          <w:p w14:paraId="1EB35102" w14:textId="77777777" w:rsidR="00551C1C" w:rsidRPr="00C04A08" w:rsidRDefault="00551C1C" w:rsidP="00A102E3">
            <w:pPr>
              <w:pStyle w:val="TAH"/>
              <w:rPr>
                <w:ins w:id="251" w:author="Author"/>
                <w:rFonts w:eastAsia="Yu Mincho"/>
              </w:rPr>
            </w:pPr>
            <w:ins w:id="252" w:author="Author">
              <w:r>
                <w:rPr>
                  <w:rFonts w:eastAsia="Yu Mincho"/>
                </w:rPr>
                <w:t>800 MHz</w:t>
              </w:r>
            </w:ins>
          </w:p>
        </w:tc>
        <w:tc>
          <w:tcPr>
            <w:tcW w:w="1060" w:type="dxa"/>
          </w:tcPr>
          <w:p w14:paraId="603788D9" w14:textId="77777777" w:rsidR="00551C1C" w:rsidRDefault="00551C1C" w:rsidP="00A102E3">
            <w:pPr>
              <w:pStyle w:val="TAH"/>
              <w:rPr>
                <w:ins w:id="253" w:author="Author"/>
                <w:rFonts w:eastAsia="Yu Mincho"/>
              </w:rPr>
            </w:pPr>
            <w:ins w:id="254" w:author="Author">
              <w:r>
                <w:rPr>
                  <w:rFonts w:eastAsia="Yu Mincho"/>
                </w:rPr>
                <w:t>1600 MHz</w:t>
              </w:r>
            </w:ins>
          </w:p>
        </w:tc>
        <w:tc>
          <w:tcPr>
            <w:tcW w:w="1060" w:type="dxa"/>
          </w:tcPr>
          <w:p w14:paraId="4D89E5D7" w14:textId="77777777" w:rsidR="00551C1C" w:rsidRDefault="00551C1C" w:rsidP="00A102E3">
            <w:pPr>
              <w:pStyle w:val="TAH"/>
              <w:rPr>
                <w:ins w:id="255" w:author="Author"/>
                <w:rFonts w:eastAsia="Yu Mincho"/>
              </w:rPr>
            </w:pPr>
            <w:ins w:id="256" w:author="Author">
              <w:r>
                <w:rPr>
                  <w:rFonts w:eastAsia="Yu Mincho"/>
                </w:rPr>
                <w:t>2000 MHz</w:t>
              </w:r>
            </w:ins>
          </w:p>
        </w:tc>
      </w:tr>
      <w:tr w:rsidR="00551C1C" w:rsidRPr="00C04A08" w14:paraId="7A891C93" w14:textId="77777777" w:rsidTr="00A102E3">
        <w:trPr>
          <w:trHeight w:val="187"/>
          <w:jc w:val="center"/>
          <w:ins w:id="257"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6E9870" w14:textId="27FB8B1C" w:rsidR="00551C1C" w:rsidRPr="00C04A08" w:rsidRDefault="00551C1C" w:rsidP="00A102E3">
            <w:pPr>
              <w:pStyle w:val="TAH"/>
              <w:rPr>
                <w:ins w:id="258" w:author="Author"/>
                <w:rFonts w:eastAsia="Yu Mincho"/>
              </w:rPr>
            </w:pPr>
            <w:ins w:id="259" w:author="Author">
              <w:r>
                <w:rPr>
                  <w:rFonts w:eastAsia="Yu Mincho"/>
                </w:rPr>
                <w:t>240</w:t>
              </w:r>
            </w:ins>
          </w:p>
        </w:tc>
        <w:tc>
          <w:tcPr>
            <w:tcW w:w="1060" w:type="dxa"/>
            <w:shd w:val="clear" w:color="auto" w:fill="auto"/>
            <w:tcMar>
              <w:top w:w="15" w:type="dxa"/>
              <w:left w:w="81" w:type="dxa"/>
              <w:bottom w:w="0" w:type="dxa"/>
              <w:right w:w="81" w:type="dxa"/>
            </w:tcMar>
            <w:hideMark/>
          </w:tcPr>
          <w:p w14:paraId="28DAD150" w14:textId="77777777" w:rsidR="00551C1C" w:rsidRPr="00C04A08" w:rsidRDefault="00551C1C" w:rsidP="00A102E3">
            <w:pPr>
              <w:pStyle w:val="TAH"/>
              <w:rPr>
                <w:ins w:id="260" w:author="Author"/>
                <w:rFonts w:eastAsia="Yu Mincho"/>
              </w:rPr>
            </w:pPr>
            <w:ins w:id="261" w:author="Author">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2EE3EB52" w14:textId="77777777" w:rsidR="00551C1C" w:rsidRPr="00C04A08" w:rsidRDefault="00551C1C" w:rsidP="00A102E3">
            <w:pPr>
              <w:pStyle w:val="TAH"/>
              <w:rPr>
                <w:ins w:id="262" w:author="Author"/>
                <w:rFonts w:eastAsia="Yu Mincho"/>
              </w:rPr>
            </w:pPr>
            <w:ins w:id="263" w:author="Author">
              <w:r w:rsidRPr="00C04A08">
                <w:rPr>
                  <w:rFonts w:eastAsia="Yu Mincho"/>
                </w:rPr>
                <w:t>N</w:t>
              </w:r>
              <w:r w:rsidRPr="00C04A08">
                <w:rPr>
                  <w:rFonts w:eastAsia="Yu Mincho"/>
                  <w:vertAlign w:val="subscript"/>
                </w:rPr>
                <w:t>RB</w:t>
              </w:r>
            </w:ins>
          </w:p>
        </w:tc>
        <w:tc>
          <w:tcPr>
            <w:tcW w:w="1060" w:type="dxa"/>
          </w:tcPr>
          <w:p w14:paraId="78C76F71" w14:textId="77777777" w:rsidR="00551C1C" w:rsidRPr="00C04A08" w:rsidRDefault="00551C1C" w:rsidP="00A102E3">
            <w:pPr>
              <w:pStyle w:val="TAH"/>
              <w:rPr>
                <w:ins w:id="264" w:author="Author"/>
                <w:rFonts w:eastAsia="Yu Mincho"/>
              </w:rPr>
            </w:pPr>
            <w:ins w:id="265" w:author="Author">
              <w:r w:rsidRPr="00C04A08">
                <w:rPr>
                  <w:rFonts w:eastAsia="Yu Mincho"/>
                </w:rPr>
                <w:t>N</w:t>
              </w:r>
              <w:r w:rsidRPr="00C04A08">
                <w:rPr>
                  <w:rFonts w:eastAsia="Yu Mincho"/>
                  <w:vertAlign w:val="subscript"/>
                </w:rPr>
                <w:t>RB</w:t>
              </w:r>
            </w:ins>
          </w:p>
        </w:tc>
        <w:tc>
          <w:tcPr>
            <w:tcW w:w="1060" w:type="dxa"/>
          </w:tcPr>
          <w:p w14:paraId="160B4D45" w14:textId="77777777" w:rsidR="00551C1C" w:rsidRPr="00C04A08" w:rsidRDefault="00551C1C" w:rsidP="00A102E3">
            <w:pPr>
              <w:pStyle w:val="TAH"/>
              <w:rPr>
                <w:ins w:id="266" w:author="Author"/>
                <w:rFonts w:eastAsia="Yu Mincho"/>
              </w:rPr>
            </w:pPr>
            <w:ins w:id="267" w:author="Author">
              <w:r w:rsidRPr="00C04A08">
                <w:rPr>
                  <w:rFonts w:eastAsia="Yu Mincho"/>
                </w:rPr>
                <w:t>N</w:t>
              </w:r>
              <w:r w:rsidRPr="00C04A08">
                <w:rPr>
                  <w:rFonts w:eastAsia="Yu Mincho"/>
                  <w:vertAlign w:val="subscript"/>
                </w:rPr>
                <w:t>RB</w:t>
              </w:r>
            </w:ins>
          </w:p>
        </w:tc>
        <w:tc>
          <w:tcPr>
            <w:tcW w:w="1060" w:type="dxa"/>
          </w:tcPr>
          <w:p w14:paraId="4AA0166C" w14:textId="77777777" w:rsidR="00551C1C" w:rsidRPr="00C04A08" w:rsidRDefault="00551C1C" w:rsidP="00A102E3">
            <w:pPr>
              <w:pStyle w:val="TAH"/>
              <w:rPr>
                <w:ins w:id="268" w:author="Author"/>
                <w:rFonts w:eastAsia="Yu Mincho"/>
              </w:rPr>
            </w:pPr>
            <w:ins w:id="269" w:author="Author">
              <w:r w:rsidRPr="00C04A08">
                <w:rPr>
                  <w:rFonts w:eastAsia="Yu Mincho"/>
                </w:rPr>
                <w:t>N</w:t>
              </w:r>
              <w:r w:rsidRPr="00C04A08">
                <w:rPr>
                  <w:rFonts w:eastAsia="Yu Mincho"/>
                  <w:vertAlign w:val="subscript"/>
                </w:rPr>
                <w:t>RB</w:t>
              </w:r>
            </w:ins>
          </w:p>
        </w:tc>
      </w:tr>
    </w:tbl>
    <w:p w14:paraId="791A3074" w14:textId="77777777" w:rsidR="004265EF" w:rsidRDefault="004265EF" w:rsidP="004265EF">
      <w:pPr>
        <w:rPr>
          <w:ins w:id="270" w:author="Author"/>
          <w:rFonts w:eastAsia="Yu Mincho"/>
          <w:i/>
          <w:iCs/>
        </w:rPr>
      </w:pPr>
    </w:p>
    <w:p w14:paraId="7CC1D87C" w14:textId="77777777" w:rsidR="004265EF" w:rsidRPr="00116E2E" w:rsidRDefault="004265EF" w:rsidP="004265EF">
      <w:pPr>
        <w:rPr>
          <w:ins w:id="271" w:author="Author"/>
          <w:rFonts w:eastAsia="Yu Mincho"/>
          <w:b/>
          <w:bCs/>
          <w:i/>
          <w:iCs/>
        </w:rPr>
      </w:pPr>
      <w:r w:rsidRPr="00116E2E">
        <w:rPr>
          <w:rFonts w:eastAsia="Yu Mincho"/>
          <w:b/>
          <w:bCs/>
          <w:i/>
          <w:iCs/>
        </w:rPr>
        <w:t>Editor’s</w:t>
      </w:r>
      <w:ins w:id="272" w:author="Author">
        <w:r w:rsidRPr="00116E2E">
          <w:rPr>
            <w:rFonts w:eastAsia="Yu Mincho"/>
            <w:b/>
            <w:bCs/>
            <w:i/>
            <w:iCs/>
          </w:rPr>
          <w:t xml:space="preserve"> note: TBD what we need in this table. Requires discussion. </w:t>
        </w:r>
      </w:ins>
    </w:p>
    <w:p w14:paraId="339B011D" w14:textId="77777777" w:rsidR="004265EF" w:rsidRPr="00C04A08" w:rsidRDefault="004265EF" w:rsidP="004265EF">
      <w:pPr>
        <w:rPr>
          <w:rFonts w:eastAsia="Yu Mincho"/>
        </w:rPr>
      </w:pPr>
    </w:p>
    <w:p w14:paraId="5C8676F2" w14:textId="77777777" w:rsidR="004265EF" w:rsidRPr="00C04A08" w:rsidRDefault="004265EF" w:rsidP="004265EF">
      <w:pPr>
        <w:pStyle w:val="NO"/>
      </w:pPr>
      <w:r w:rsidRPr="00C04A08">
        <w:t>NOTE:</w:t>
      </w:r>
      <w:r w:rsidRPr="00C04A08">
        <w:tab/>
        <w:t>The minimum guardband in Table 5.3.3-2 is applicable only when the SCS 240 kHz SS/PBCH block is received adjacent to the edge of the UE channel bandwidth within which the SS/PBCH block is located.</w:t>
      </w:r>
    </w:p>
    <w:p w14:paraId="2D8E11B5" w14:textId="77777777" w:rsidR="004265EF" w:rsidRPr="00C04A08" w:rsidRDefault="004265EF" w:rsidP="004265EF">
      <w:pPr>
        <w:pStyle w:val="NO"/>
        <w:rPr>
          <w:rFonts w:eastAsia="Yu Mincho"/>
        </w:rPr>
      </w:pPr>
    </w:p>
    <w:p w14:paraId="3E4A26E5" w14:textId="77777777" w:rsidR="004265EF" w:rsidRPr="00C04A08" w:rsidRDefault="004265EF" w:rsidP="004265EF">
      <w:pPr>
        <w:pStyle w:val="TF"/>
        <w:rPr>
          <w:rFonts w:eastAsia="Yu Mincho"/>
        </w:rPr>
      </w:pPr>
      <w:r w:rsidRPr="00C04A08">
        <w:rPr>
          <w:rFonts w:eastAsia="Yu Mincho"/>
        </w:rPr>
        <w:t>Figure 5.3.3-1: Void</w:t>
      </w:r>
    </w:p>
    <w:p w14:paraId="3DC2E660" w14:textId="77777777" w:rsidR="004265EF" w:rsidRPr="00C04A08" w:rsidRDefault="004265EF" w:rsidP="004265EF">
      <w:pPr>
        <w:rPr>
          <w:rFonts w:eastAsia="Yu Mincho"/>
        </w:rPr>
      </w:pPr>
      <w:r w:rsidRPr="00C04A08">
        <w:rPr>
          <w:rFonts w:eastAsia="Yu Mincho"/>
        </w:rPr>
        <w:t>The number of RBs configured in any channel bandwidth shall ensure that the minimum guardband specified in this clause is met.</w:t>
      </w:r>
    </w:p>
    <w:p w14:paraId="790CB9C7" w14:textId="77777777" w:rsidR="004265EF" w:rsidRPr="00C04A08" w:rsidRDefault="004265EF" w:rsidP="004265EF">
      <w:pPr>
        <w:pStyle w:val="TH"/>
        <w:rPr>
          <w:rFonts w:eastAsia="Yu Mincho"/>
          <w:noProof/>
          <w:lang w:val="en-US"/>
        </w:rPr>
      </w:pPr>
      <w:r>
        <w:rPr>
          <w:rFonts w:eastAsia="Yu Mincho"/>
          <w:noProof/>
          <w:color w:val="2B579A"/>
          <w:shd w:val="clear" w:color="auto" w:fill="E6E6E6"/>
          <w:lang w:val="en-US" w:eastAsia="ko-KR"/>
        </w:rPr>
        <w:lastRenderedPageBreak/>
        <w:drawing>
          <wp:inline distT="0" distB="0" distL="0" distR="0" wp14:anchorId="626B3FC1" wp14:editId="4779B35E">
            <wp:extent cx="4210050" cy="2286000"/>
            <wp:effectExtent l="0" t="0" r="0" b="0"/>
            <wp:docPr id="4" name="Picture 1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5" descr="Shape&#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050" cy="2286000"/>
                    </a:xfrm>
                    <a:prstGeom prst="rect">
                      <a:avLst/>
                    </a:prstGeom>
                    <a:noFill/>
                    <a:ln>
                      <a:noFill/>
                    </a:ln>
                  </pic:spPr>
                </pic:pic>
              </a:graphicData>
            </a:graphic>
          </wp:inline>
        </w:drawing>
      </w:r>
    </w:p>
    <w:p w14:paraId="783FFD60" w14:textId="77777777" w:rsidR="004265EF" w:rsidRPr="00C04A08" w:rsidRDefault="004265EF" w:rsidP="004265EF">
      <w:pPr>
        <w:pStyle w:val="TF"/>
        <w:rPr>
          <w:rFonts w:eastAsia="Yu Mincho"/>
        </w:rPr>
      </w:pPr>
      <w:r w:rsidRPr="00C04A08">
        <w:rPr>
          <w:rFonts w:eastAsia="Yu Mincho"/>
        </w:rPr>
        <w:t>Figure 5.3.3-2 UE PRB utilization</w:t>
      </w:r>
    </w:p>
    <w:p w14:paraId="49E85644" w14:textId="77777777" w:rsidR="004265EF" w:rsidRPr="00C04A08" w:rsidRDefault="004265EF" w:rsidP="004265EF">
      <w:pPr>
        <w:rPr>
          <w:rFonts w:eastAsia="Yu Mincho"/>
        </w:rPr>
      </w:pPr>
      <w:r w:rsidRPr="00C04A08">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transmitted immediately adjacent to the guard band.</w:t>
      </w:r>
    </w:p>
    <w:p w14:paraId="71425B6C" w14:textId="77777777" w:rsidR="004265EF" w:rsidRPr="00C04A08" w:rsidRDefault="004265EF" w:rsidP="004265EF">
      <w:pPr>
        <w:rPr>
          <w:rFonts w:eastAsia="Yu Mincho"/>
        </w:rPr>
      </w:pPr>
      <w:r w:rsidRPr="00C04A08">
        <w:rPr>
          <w:rFonts w:eastAsia="Yu Mincho"/>
        </w:rPr>
        <w:t>If multiple numerologies are multiplexed in the same symbol and the UE channel bandwidth is &gt; 200 MHz, the minimum guardband applied adjacent to 60 kHz SCS shall be the same as the</w:t>
      </w:r>
      <w:r w:rsidRPr="00C04A08">
        <w:t xml:space="preserve"> </w:t>
      </w:r>
      <w:r w:rsidRPr="00C04A08">
        <w:rPr>
          <w:rFonts w:eastAsia="Yu Mincho"/>
        </w:rPr>
        <w:t>minimum guardband defined for 120 kHz SCS for the same UE channel bandwidth.</w:t>
      </w:r>
    </w:p>
    <w:p w14:paraId="19BA2D95" w14:textId="77777777" w:rsidR="004265EF" w:rsidRPr="00C04A08" w:rsidRDefault="004265EF" w:rsidP="004265EF">
      <w:pPr>
        <w:pStyle w:val="TH"/>
        <w:rPr>
          <w:noProof/>
          <w:lang w:val="en-US" w:eastAsia="ko-KR"/>
        </w:rPr>
      </w:pPr>
      <w:r>
        <w:rPr>
          <w:rFonts w:eastAsia="Yu Mincho"/>
          <w:noProof/>
          <w:color w:val="2B579A"/>
          <w:shd w:val="clear" w:color="auto" w:fill="E6E6E6"/>
          <w:lang w:val="en-US" w:eastAsia="ko-KR"/>
        </w:rPr>
        <w:drawing>
          <wp:inline distT="0" distB="0" distL="0" distR="0" wp14:anchorId="22E2F857" wp14:editId="785DD740">
            <wp:extent cx="4181475" cy="1743075"/>
            <wp:effectExtent l="0" t="0" r="0" b="0"/>
            <wp:docPr id="5" name="Picture 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1475" cy="1743075"/>
                    </a:xfrm>
                    <a:prstGeom prst="rect">
                      <a:avLst/>
                    </a:prstGeom>
                    <a:noFill/>
                    <a:ln>
                      <a:noFill/>
                    </a:ln>
                  </pic:spPr>
                </pic:pic>
              </a:graphicData>
            </a:graphic>
          </wp:inline>
        </w:drawing>
      </w:r>
    </w:p>
    <w:p w14:paraId="16735D9C" w14:textId="77777777" w:rsidR="004265EF" w:rsidRPr="00C04A08" w:rsidRDefault="004265EF" w:rsidP="004265EF">
      <w:pPr>
        <w:pStyle w:val="TF"/>
        <w:rPr>
          <w:rFonts w:eastAsia="Yu Mincho"/>
        </w:rPr>
      </w:pPr>
      <w:r w:rsidRPr="00C04A08">
        <w:rPr>
          <w:rFonts w:eastAsia="Yu Mincho"/>
        </w:rPr>
        <w:t>Figure 5.3.3-3 Guard band definition when transmitting multiple numerologies</w:t>
      </w:r>
    </w:p>
    <w:p w14:paraId="62DAF127" w14:textId="77777777" w:rsidR="004265EF" w:rsidRPr="00C04A08" w:rsidRDefault="004265EF" w:rsidP="004265EF">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046249F3" w14:textId="77777777" w:rsidR="004265EF" w:rsidRPr="00C04A08" w:rsidRDefault="004265EF" w:rsidP="004265EF">
      <w:pPr>
        <w:rPr>
          <w:rFonts w:eastAsia="Yu Mincho"/>
        </w:rPr>
      </w:pPr>
    </w:p>
    <w:p w14:paraId="49BBAE84" w14:textId="77777777" w:rsidR="004265EF" w:rsidRPr="00C04A08" w:rsidRDefault="004265EF" w:rsidP="004265EF">
      <w:pPr>
        <w:pStyle w:val="Heading3"/>
        <w:rPr>
          <w:rFonts w:eastAsia="Yu Mincho"/>
        </w:rPr>
      </w:pPr>
      <w:bookmarkStart w:id="273" w:name="_Toc21340730"/>
      <w:bookmarkStart w:id="274" w:name="_Toc29805177"/>
      <w:bookmarkStart w:id="275" w:name="_Toc36456386"/>
      <w:bookmarkStart w:id="276" w:name="_Toc36469484"/>
      <w:bookmarkStart w:id="277" w:name="_Toc37253893"/>
      <w:bookmarkStart w:id="278" w:name="_Toc37322750"/>
      <w:bookmarkStart w:id="279" w:name="_Toc37324156"/>
      <w:bookmarkStart w:id="280" w:name="_Toc45889679"/>
      <w:bookmarkStart w:id="281" w:name="_Toc52196333"/>
      <w:bookmarkStart w:id="282" w:name="_Toc52197313"/>
      <w:bookmarkStart w:id="283" w:name="_Toc53173036"/>
      <w:bookmarkStart w:id="284" w:name="_Toc53173405"/>
      <w:bookmarkStart w:id="285" w:name="_Toc61119394"/>
      <w:bookmarkStart w:id="286" w:name="_Toc61119776"/>
      <w:bookmarkStart w:id="287" w:name="_Toc67925822"/>
      <w:bookmarkStart w:id="288" w:name="_Toc75273460"/>
      <w:bookmarkStart w:id="289" w:name="_Toc76510360"/>
      <w:bookmarkStart w:id="290" w:name="_Toc83129513"/>
      <w:r w:rsidRPr="00C04A08">
        <w:rPr>
          <w:rFonts w:eastAsia="Yu Mincho"/>
        </w:rPr>
        <w:t>5.3.4</w:t>
      </w:r>
      <w:r w:rsidRPr="00C04A08">
        <w:rPr>
          <w:rFonts w:eastAsia="Yu Mincho"/>
        </w:rPr>
        <w:tab/>
        <w:t>RB alignment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022E37B" w14:textId="77777777" w:rsidR="004265EF" w:rsidRPr="00C04A08" w:rsidRDefault="004265EF" w:rsidP="004265EF">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r w:rsidRPr="00C04A08">
        <w:rPr>
          <w:rFonts w:eastAsia="Yu Mincho"/>
          <w:i/>
        </w:rPr>
        <w:t>carrierBandwidth</w:t>
      </w:r>
      <w:r w:rsidRPr="00C04A08">
        <w:rPr>
          <w:rFonts w:eastAsia="Yu Mincho"/>
          <w:iCs/>
        </w:rPr>
        <w:t xml:space="preserve"> [13] and will</w:t>
      </w:r>
      <w:r w:rsidRPr="00C04A08">
        <w:rPr>
          <w:rFonts w:eastAsia="Yu Mincho"/>
        </w:rPr>
        <w:t xml:space="preserve"> fulfil the minimum UE guardband requirement specified in Clause 5.3.3.</w:t>
      </w:r>
    </w:p>
    <w:p w14:paraId="157DC43F" w14:textId="77777777" w:rsidR="004265EF" w:rsidRPr="00C04A08" w:rsidRDefault="004265EF" w:rsidP="004265EF">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14DE6135" w14:textId="77777777" w:rsidR="004265EF" w:rsidRPr="00C04A08" w:rsidRDefault="004265EF" w:rsidP="004265EF">
      <w:pPr>
        <w:rPr>
          <w:rFonts w:eastAsia="Yu Mincho"/>
        </w:rPr>
      </w:pPr>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243EA33" w14:textId="77777777" w:rsidR="004265EF" w:rsidRPr="00C04A08" w:rsidRDefault="004265EF" w:rsidP="004265EF">
      <w:pPr>
        <w:pStyle w:val="TH"/>
        <w:rPr>
          <w:rFonts w:eastAsia="Yu Mincho"/>
        </w:rPr>
      </w:pPr>
      <w:r w:rsidRPr="00C04A08">
        <w:rPr>
          <w:rFonts w:eastAsia="Yu Mincho"/>
        </w:rPr>
        <w:lastRenderedPageBreak/>
        <w:t>Table 5.3.5-1: Channel bandwidths for each NR band</w:t>
      </w:r>
    </w:p>
    <w:tbl>
      <w:tblPr>
        <w:tblW w:w="3795" w:type="pct"/>
        <w:jc w:val="center"/>
        <w:tblLook w:val="04A0" w:firstRow="1" w:lastRow="0" w:firstColumn="1" w:lastColumn="0" w:noHBand="0" w:noVBand="1"/>
      </w:tblPr>
      <w:tblGrid>
        <w:gridCol w:w="1069"/>
        <w:gridCol w:w="705"/>
        <w:gridCol w:w="714"/>
        <w:gridCol w:w="805"/>
        <w:gridCol w:w="802"/>
        <w:gridCol w:w="808"/>
        <w:gridCol w:w="802"/>
        <w:gridCol w:w="802"/>
        <w:gridCol w:w="801"/>
      </w:tblGrid>
      <w:tr w:rsidR="00D4499C" w:rsidRPr="00C04A08" w14:paraId="72A23C24" w14:textId="77777777" w:rsidTr="002C017A">
        <w:trPr>
          <w:trHeight w:val="187"/>
          <w:jc w:val="center"/>
        </w:trPr>
        <w:tc>
          <w:tcPr>
            <w:tcW w:w="731" w:type="pct"/>
            <w:tcBorders>
              <w:left w:val="single" w:sz="4" w:space="0" w:color="auto"/>
              <w:bottom w:val="single" w:sz="4" w:space="0" w:color="auto"/>
              <w:right w:val="single" w:sz="4" w:space="0" w:color="auto"/>
            </w:tcBorders>
            <w:vAlign w:val="center"/>
          </w:tcPr>
          <w:p w14:paraId="79C39F55" w14:textId="41E55252" w:rsidR="00D4499C" w:rsidRPr="00C04A08" w:rsidRDefault="00F2483B" w:rsidP="00A102E3">
            <w:pPr>
              <w:pStyle w:val="TAH"/>
            </w:pPr>
            <w:r w:rsidRPr="00C04A08">
              <w:t>Operating band</w:t>
            </w:r>
          </w:p>
        </w:tc>
        <w:tc>
          <w:tcPr>
            <w:tcW w:w="482" w:type="pct"/>
            <w:tcBorders>
              <w:left w:val="single" w:sz="4" w:space="0" w:color="auto"/>
              <w:bottom w:val="single" w:sz="4" w:space="0" w:color="auto"/>
              <w:right w:val="single" w:sz="4" w:space="0" w:color="auto"/>
            </w:tcBorders>
            <w:vAlign w:val="center"/>
          </w:tcPr>
          <w:p w14:paraId="60C4755D" w14:textId="598B2BCA" w:rsidR="00D4499C" w:rsidRPr="00C04A08" w:rsidRDefault="00F2483B" w:rsidP="00A102E3">
            <w:pPr>
              <w:pStyle w:val="TAH"/>
            </w:pPr>
            <w:r w:rsidRPr="00C04A08">
              <w:t>SCS</w:t>
            </w:r>
            <w:r>
              <w:t xml:space="preserve"> (</w:t>
            </w:r>
            <w:r w:rsidRPr="00C04A08">
              <w:t>kHz</w:t>
            </w:r>
            <w:r>
              <w:t>)</w:t>
            </w:r>
          </w:p>
        </w:tc>
        <w:tc>
          <w:tcPr>
            <w:tcW w:w="488" w:type="pct"/>
            <w:tcBorders>
              <w:top w:val="single" w:sz="4" w:space="0" w:color="auto"/>
              <w:left w:val="single" w:sz="4" w:space="0" w:color="auto"/>
              <w:bottom w:val="single" w:sz="4" w:space="0" w:color="auto"/>
              <w:right w:val="single" w:sz="4" w:space="0" w:color="auto"/>
            </w:tcBorders>
            <w:vAlign w:val="center"/>
          </w:tcPr>
          <w:p w14:paraId="6BD769CB" w14:textId="77777777" w:rsidR="00D4499C" w:rsidRPr="00C04A08" w:rsidRDefault="00D4499C" w:rsidP="00A102E3">
            <w:pPr>
              <w:pStyle w:val="TAH"/>
              <w:rPr>
                <w:lang w:eastAsia="zh-CN"/>
              </w:rPr>
            </w:pPr>
            <w:r>
              <w:rPr>
                <w:rFonts w:hint="eastAsia"/>
                <w:lang w:eastAsia="zh-CN"/>
              </w:rPr>
              <w:t>5</w:t>
            </w:r>
            <w:r>
              <w:rPr>
                <w:lang w:eastAsia="zh-CN"/>
              </w:rPr>
              <w:t>0</w:t>
            </w:r>
          </w:p>
        </w:tc>
        <w:tc>
          <w:tcPr>
            <w:tcW w:w="551" w:type="pct"/>
            <w:tcBorders>
              <w:top w:val="single" w:sz="4" w:space="0" w:color="auto"/>
              <w:left w:val="single" w:sz="4" w:space="0" w:color="auto"/>
              <w:bottom w:val="single" w:sz="4" w:space="0" w:color="auto"/>
              <w:right w:val="single" w:sz="4" w:space="0" w:color="auto"/>
            </w:tcBorders>
            <w:vAlign w:val="center"/>
          </w:tcPr>
          <w:p w14:paraId="420277FF" w14:textId="77777777" w:rsidR="00D4499C" w:rsidRPr="00C04A08" w:rsidRDefault="00D4499C" w:rsidP="00A102E3">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
          <w:p w14:paraId="73C25729" w14:textId="77777777" w:rsidR="00D4499C" w:rsidRPr="00C04A08" w:rsidRDefault="00D4499C" w:rsidP="00A102E3">
            <w:pPr>
              <w:pStyle w:val="TAH"/>
              <w:rPr>
                <w:lang w:eastAsia="zh-CN"/>
              </w:rPr>
            </w:pPr>
            <w:r>
              <w:rPr>
                <w:rFonts w:hint="eastAsia"/>
                <w:lang w:eastAsia="zh-CN"/>
              </w:rPr>
              <w:t>2</w:t>
            </w:r>
            <w:r>
              <w:rPr>
                <w:lang w:eastAsia="zh-CN"/>
              </w:rPr>
              <w:t>00</w:t>
            </w:r>
          </w:p>
        </w:tc>
        <w:tc>
          <w:tcPr>
            <w:tcW w:w="553" w:type="pct"/>
            <w:tcBorders>
              <w:top w:val="single" w:sz="4" w:space="0" w:color="auto"/>
              <w:left w:val="single" w:sz="4" w:space="0" w:color="auto"/>
              <w:bottom w:val="single" w:sz="4" w:space="0" w:color="auto"/>
              <w:right w:val="single" w:sz="4" w:space="0" w:color="auto"/>
            </w:tcBorders>
            <w:vAlign w:val="center"/>
          </w:tcPr>
          <w:p w14:paraId="0196C4D2" w14:textId="32542271" w:rsidR="00D4499C" w:rsidRPr="00C04A08" w:rsidRDefault="00D4499C" w:rsidP="00A102E3">
            <w:pPr>
              <w:pStyle w:val="TAH"/>
            </w:pPr>
            <w:r w:rsidRPr="00C04A08">
              <w:t>400</w:t>
            </w:r>
            <w:del w:id="291" w:author="Author">
              <w:r w:rsidRPr="00C04A08" w:rsidDel="007E1788">
                <w:rPr>
                  <w:vertAlign w:val="superscript"/>
                </w:rPr>
                <w:delText>1</w:delText>
              </w:r>
            </w:del>
          </w:p>
        </w:tc>
        <w:tc>
          <w:tcPr>
            <w:tcW w:w="549" w:type="pct"/>
            <w:tcBorders>
              <w:top w:val="single" w:sz="4" w:space="0" w:color="auto"/>
              <w:left w:val="single" w:sz="4" w:space="0" w:color="auto"/>
              <w:bottom w:val="single" w:sz="4" w:space="0" w:color="auto"/>
              <w:right w:val="single" w:sz="4" w:space="0" w:color="auto"/>
            </w:tcBorders>
            <w:vAlign w:val="center"/>
          </w:tcPr>
          <w:p w14:paraId="100968C2" w14:textId="77777777" w:rsidR="00D4499C" w:rsidRPr="00C04A08" w:rsidRDefault="00D4499C" w:rsidP="00A43926">
            <w:pPr>
              <w:pStyle w:val="TAH"/>
              <w:rPr>
                <w:ins w:id="292" w:author="Author"/>
              </w:rPr>
            </w:pPr>
            <w:ins w:id="293" w:author="Author">
              <w:r>
                <w:t>800</w:t>
              </w:r>
            </w:ins>
          </w:p>
        </w:tc>
        <w:tc>
          <w:tcPr>
            <w:tcW w:w="549" w:type="pct"/>
            <w:tcBorders>
              <w:top w:val="single" w:sz="4" w:space="0" w:color="auto"/>
              <w:left w:val="single" w:sz="4" w:space="0" w:color="auto"/>
              <w:bottom w:val="single" w:sz="4" w:space="0" w:color="auto"/>
              <w:right w:val="single" w:sz="4" w:space="0" w:color="auto"/>
            </w:tcBorders>
            <w:vAlign w:val="center"/>
          </w:tcPr>
          <w:p w14:paraId="51222025" w14:textId="77777777" w:rsidR="00D4499C" w:rsidRPr="00C04A08" w:rsidRDefault="00D4499C" w:rsidP="00A43926">
            <w:pPr>
              <w:pStyle w:val="TAH"/>
              <w:rPr>
                <w:ins w:id="294" w:author="Author"/>
              </w:rPr>
            </w:pPr>
            <w:ins w:id="295" w:author="Author">
              <w:r>
                <w:t>1600</w:t>
              </w:r>
            </w:ins>
          </w:p>
        </w:tc>
        <w:tc>
          <w:tcPr>
            <w:tcW w:w="548" w:type="pct"/>
            <w:tcBorders>
              <w:top w:val="single" w:sz="4" w:space="0" w:color="auto"/>
              <w:left w:val="single" w:sz="4" w:space="0" w:color="auto"/>
              <w:bottom w:val="single" w:sz="4" w:space="0" w:color="auto"/>
              <w:right w:val="single" w:sz="4" w:space="0" w:color="auto"/>
            </w:tcBorders>
            <w:vAlign w:val="center"/>
          </w:tcPr>
          <w:p w14:paraId="25380EF3" w14:textId="77777777" w:rsidR="00D4499C" w:rsidRPr="00C04A08" w:rsidRDefault="00D4499C" w:rsidP="00A43926">
            <w:pPr>
              <w:pStyle w:val="TAH"/>
              <w:rPr>
                <w:ins w:id="296" w:author="Author"/>
              </w:rPr>
            </w:pPr>
            <w:ins w:id="297" w:author="Author">
              <w:r>
                <w:t>2000</w:t>
              </w:r>
            </w:ins>
          </w:p>
        </w:tc>
      </w:tr>
      <w:tr w:rsidR="00D4499C" w:rsidRPr="00C04A08" w14:paraId="1A0251AB" w14:textId="77777777" w:rsidTr="002C017A">
        <w:trPr>
          <w:trHeight w:val="187"/>
          <w:jc w:val="center"/>
        </w:trPr>
        <w:tc>
          <w:tcPr>
            <w:tcW w:w="731" w:type="pct"/>
            <w:tcBorders>
              <w:top w:val="single" w:sz="4" w:space="0" w:color="auto"/>
              <w:left w:val="single" w:sz="4" w:space="0" w:color="auto"/>
              <w:right w:val="single" w:sz="4" w:space="0" w:color="auto"/>
            </w:tcBorders>
            <w:shd w:val="clear" w:color="auto" w:fill="auto"/>
            <w:vAlign w:val="center"/>
            <w:hideMark/>
          </w:tcPr>
          <w:p w14:paraId="54EA364D" w14:textId="77777777" w:rsidR="00D4499C" w:rsidRPr="00C04A08" w:rsidRDefault="00D4499C" w:rsidP="00A102E3">
            <w:pPr>
              <w:pStyle w:val="TAC"/>
              <w:rPr>
                <w:lang w:eastAsia="ja-JP"/>
              </w:rPr>
            </w:pPr>
            <w:r w:rsidRPr="00C04A08">
              <w:rPr>
                <w:lang w:eastAsia="ja-JP"/>
              </w:rPr>
              <w:t>n257</w:t>
            </w:r>
          </w:p>
        </w:tc>
        <w:tc>
          <w:tcPr>
            <w:tcW w:w="482" w:type="pct"/>
            <w:tcBorders>
              <w:top w:val="single" w:sz="4" w:space="0" w:color="auto"/>
              <w:left w:val="single" w:sz="4" w:space="0" w:color="auto"/>
              <w:bottom w:val="single" w:sz="4" w:space="0" w:color="auto"/>
              <w:right w:val="single" w:sz="4" w:space="0" w:color="auto"/>
            </w:tcBorders>
            <w:vAlign w:val="center"/>
            <w:hideMark/>
          </w:tcPr>
          <w:p w14:paraId="38320050" w14:textId="77777777" w:rsidR="00D4499C" w:rsidRPr="00C04A08" w:rsidRDefault="00D4499C" w:rsidP="00A102E3">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7142DCD1" w14:textId="77777777" w:rsidR="00D4499C" w:rsidRPr="00C04A08"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hideMark/>
          </w:tcPr>
          <w:p w14:paraId="2D1E4360" w14:textId="77777777" w:rsidR="00D4499C" w:rsidRPr="00C04A08"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7D0B80AE" w14:textId="77777777" w:rsidR="00D4499C" w:rsidRPr="00C04A08"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hideMark/>
          </w:tcPr>
          <w:p w14:paraId="3D548600" w14:textId="77777777" w:rsidR="00D4499C" w:rsidRPr="00C04A08" w:rsidRDefault="00D4499C" w:rsidP="00A102E3">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6EA59254" w14:textId="77777777" w:rsidR="00D4499C" w:rsidRPr="00C04A08" w:rsidRDefault="00D4499C" w:rsidP="00A102E3">
            <w:pPr>
              <w:pStyle w:val="TAC"/>
              <w:rPr>
                <w:ins w:id="298"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4600D886" w14:textId="77777777" w:rsidR="00D4499C" w:rsidRPr="00C04A08" w:rsidRDefault="00D4499C" w:rsidP="00A102E3">
            <w:pPr>
              <w:pStyle w:val="TAC"/>
              <w:rPr>
                <w:ins w:id="299"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297F76EE" w14:textId="77777777" w:rsidR="00D4499C" w:rsidRPr="00C04A08" w:rsidRDefault="00D4499C" w:rsidP="00A102E3">
            <w:pPr>
              <w:pStyle w:val="TAC"/>
              <w:rPr>
                <w:ins w:id="300" w:author="Author"/>
                <w:lang w:eastAsia="ja-JP"/>
              </w:rPr>
            </w:pPr>
          </w:p>
        </w:tc>
      </w:tr>
      <w:tr w:rsidR="00D4499C" w:rsidRPr="00C04A08" w14:paraId="4374AB33" w14:textId="77777777" w:rsidTr="002C017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6603D25A" w14:textId="77777777" w:rsidR="00D4499C" w:rsidRPr="00C04A08" w:rsidRDefault="00D4499C" w:rsidP="00A102E3">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hideMark/>
          </w:tcPr>
          <w:p w14:paraId="3BA9C09B" w14:textId="77777777" w:rsidR="00D4499C" w:rsidRPr="00C04A08" w:rsidRDefault="00D4499C" w:rsidP="00A102E3">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7A4EC216" w14:textId="77777777" w:rsidR="00D4499C" w:rsidRPr="00C04A08"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hideMark/>
          </w:tcPr>
          <w:p w14:paraId="3A78C6A5" w14:textId="77777777" w:rsidR="00D4499C" w:rsidRPr="00C04A08"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46697D23" w14:textId="77777777" w:rsidR="00D4499C" w:rsidRPr="00C04A08"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hideMark/>
          </w:tcPr>
          <w:p w14:paraId="57F26F58" w14:textId="60BA128E" w:rsidR="00D4499C" w:rsidRPr="00C04A08" w:rsidRDefault="00D4499C" w:rsidP="00A102E3">
            <w:pPr>
              <w:pStyle w:val="TAC"/>
              <w:rPr>
                <w:lang w:eastAsia="ja-JP"/>
              </w:rPr>
            </w:pPr>
            <w:r>
              <w:rPr>
                <w:lang w:eastAsia="ja-JP"/>
              </w:rPr>
              <w:t>400</w:t>
            </w:r>
            <w:ins w:id="301" w:author="Author">
              <w:r w:rsidR="007E1788" w:rsidRPr="00C04A08">
                <w:rPr>
                  <w:vertAlign w:val="superscript"/>
                </w:rPr>
                <w:t>1</w:t>
              </w:r>
            </w:ins>
          </w:p>
        </w:tc>
        <w:tc>
          <w:tcPr>
            <w:tcW w:w="549" w:type="pct"/>
            <w:tcBorders>
              <w:top w:val="single" w:sz="4" w:space="0" w:color="auto"/>
              <w:left w:val="single" w:sz="4" w:space="0" w:color="auto"/>
              <w:bottom w:val="single" w:sz="4" w:space="0" w:color="auto"/>
              <w:right w:val="single" w:sz="4" w:space="0" w:color="auto"/>
            </w:tcBorders>
          </w:tcPr>
          <w:p w14:paraId="0AA675B0" w14:textId="77777777" w:rsidR="00D4499C" w:rsidRDefault="00D4499C" w:rsidP="00A102E3">
            <w:pPr>
              <w:pStyle w:val="TAC"/>
              <w:rPr>
                <w:ins w:id="302"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51BA921A" w14:textId="77777777" w:rsidR="00D4499C" w:rsidRDefault="00D4499C" w:rsidP="00A102E3">
            <w:pPr>
              <w:pStyle w:val="TAC"/>
              <w:rPr>
                <w:ins w:id="303"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7D83C6F5" w14:textId="77777777" w:rsidR="00D4499C" w:rsidRDefault="00D4499C" w:rsidP="00A102E3">
            <w:pPr>
              <w:pStyle w:val="TAC"/>
              <w:rPr>
                <w:ins w:id="304" w:author="Author"/>
                <w:lang w:eastAsia="ja-JP"/>
              </w:rPr>
            </w:pPr>
          </w:p>
        </w:tc>
      </w:tr>
      <w:tr w:rsidR="00D4499C" w:rsidRPr="00C04A08" w14:paraId="2DF78DF1" w14:textId="77777777" w:rsidTr="002C017A">
        <w:trPr>
          <w:trHeight w:val="187"/>
          <w:jc w:val="center"/>
        </w:trPr>
        <w:tc>
          <w:tcPr>
            <w:tcW w:w="731" w:type="pct"/>
            <w:tcBorders>
              <w:top w:val="single" w:sz="4" w:space="0" w:color="auto"/>
              <w:left w:val="single" w:sz="4" w:space="0" w:color="auto"/>
              <w:right w:val="single" w:sz="4" w:space="0" w:color="auto"/>
            </w:tcBorders>
            <w:shd w:val="clear" w:color="auto" w:fill="auto"/>
            <w:vAlign w:val="center"/>
            <w:hideMark/>
          </w:tcPr>
          <w:p w14:paraId="6DD8A9A7" w14:textId="77777777" w:rsidR="00D4499C" w:rsidRPr="00C04A08" w:rsidRDefault="00D4499C" w:rsidP="00A102E3">
            <w:pPr>
              <w:pStyle w:val="TAC"/>
              <w:rPr>
                <w:lang w:eastAsia="ja-JP"/>
              </w:rPr>
            </w:pPr>
            <w:r w:rsidRPr="00C04A08">
              <w:rPr>
                <w:lang w:eastAsia="ja-JP"/>
              </w:rPr>
              <w:t>n258</w:t>
            </w:r>
          </w:p>
        </w:tc>
        <w:tc>
          <w:tcPr>
            <w:tcW w:w="482" w:type="pct"/>
            <w:tcBorders>
              <w:top w:val="single" w:sz="4" w:space="0" w:color="auto"/>
              <w:left w:val="single" w:sz="4" w:space="0" w:color="auto"/>
              <w:bottom w:val="single" w:sz="4" w:space="0" w:color="auto"/>
              <w:right w:val="single" w:sz="4" w:space="0" w:color="auto"/>
            </w:tcBorders>
            <w:vAlign w:val="center"/>
            <w:hideMark/>
          </w:tcPr>
          <w:p w14:paraId="2BF15B9D" w14:textId="77777777" w:rsidR="00D4499C" w:rsidRPr="00C04A08" w:rsidRDefault="00D4499C" w:rsidP="00A102E3">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655457E5" w14:textId="77777777" w:rsidR="00D4499C" w:rsidRPr="00C04A08"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hideMark/>
          </w:tcPr>
          <w:p w14:paraId="6FBCDF6E" w14:textId="77777777" w:rsidR="00D4499C" w:rsidRPr="00C04A08"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3BD466BD" w14:textId="77777777" w:rsidR="00D4499C" w:rsidRPr="00C04A08"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hideMark/>
          </w:tcPr>
          <w:p w14:paraId="5E762A2A" w14:textId="77777777" w:rsidR="00D4499C" w:rsidRPr="00C04A08" w:rsidRDefault="00D4499C" w:rsidP="00A102E3">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763C6E5D" w14:textId="77777777" w:rsidR="00D4499C" w:rsidRPr="00C04A08" w:rsidRDefault="00D4499C" w:rsidP="00A102E3">
            <w:pPr>
              <w:pStyle w:val="TAC"/>
              <w:rPr>
                <w:ins w:id="305"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74B413F8" w14:textId="77777777" w:rsidR="00D4499C" w:rsidRPr="00C04A08" w:rsidRDefault="00D4499C" w:rsidP="00A102E3">
            <w:pPr>
              <w:pStyle w:val="TAC"/>
              <w:rPr>
                <w:ins w:id="306"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3B6F0AA1" w14:textId="77777777" w:rsidR="00D4499C" w:rsidRPr="00C04A08" w:rsidRDefault="00D4499C" w:rsidP="00A102E3">
            <w:pPr>
              <w:pStyle w:val="TAC"/>
              <w:rPr>
                <w:ins w:id="307" w:author="Author"/>
                <w:lang w:eastAsia="ja-JP"/>
              </w:rPr>
            </w:pPr>
          </w:p>
        </w:tc>
      </w:tr>
      <w:tr w:rsidR="00D4499C" w:rsidRPr="00C04A08" w14:paraId="0A692AE2" w14:textId="77777777" w:rsidTr="002C017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0D0D2D05" w14:textId="77777777" w:rsidR="00D4499C" w:rsidRPr="00C04A08" w:rsidRDefault="00D4499C" w:rsidP="00A102E3">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hideMark/>
          </w:tcPr>
          <w:p w14:paraId="4D84E3D2" w14:textId="77777777" w:rsidR="00D4499C" w:rsidRPr="00C04A08" w:rsidRDefault="00D4499C" w:rsidP="00A102E3">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7E24C24E" w14:textId="77777777" w:rsidR="00D4499C" w:rsidRPr="00C04A08"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hideMark/>
          </w:tcPr>
          <w:p w14:paraId="633F346D" w14:textId="77777777" w:rsidR="00D4499C" w:rsidRPr="00C04A08"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0ACB30D0" w14:textId="77777777" w:rsidR="00D4499C" w:rsidRPr="00C04A08"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hideMark/>
          </w:tcPr>
          <w:p w14:paraId="301C4EAA" w14:textId="5D66B2B1" w:rsidR="00D4499C" w:rsidRPr="00C04A08" w:rsidRDefault="00D4499C" w:rsidP="00A102E3">
            <w:pPr>
              <w:pStyle w:val="TAC"/>
              <w:rPr>
                <w:lang w:eastAsia="ja-JP"/>
              </w:rPr>
            </w:pPr>
            <w:r>
              <w:rPr>
                <w:lang w:eastAsia="ja-JP"/>
              </w:rPr>
              <w:t>400</w:t>
            </w:r>
            <w:ins w:id="308" w:author="Author">
              <w:r w:rsidR="007E1788" w:rsidRPr="00C04A08">
                <w:rPr>
                  <w:vertAlign w:val="superscript"/>
                </w:rPr>
                <w:t>1</w:t>
              </w:r>
            </w:ins>
          </w:p>
        </w:tc>
        <w:tc>
          <w:tcPr>
            <w:tcW w:w="549" w:type="pct"/>
            <w:tcBorders>
              <w:top w:val="single" w:sz="4" w:space="0" w:color="auto"/>
              <w:left w:val="single" w:sz="4" w:space="0" w:color="auto"/>
              <w:bottom w:val="single" w:sz="4" w:space="0" w:color="auto"/>
              <w:right w:val="single" w:sz="4" w:space="0" w:color="auto"/>
            </w:tcBorders>
          </w:tcPr>
          <w:p w14:paraId="4902A4F3" w14:textId="77777777" w:rsidR="00D4499C" w:rsidRDefault="00D4499C" w:rsidP="00A102E3">
            <w:pPr>
              <w:pStyle w:val="TAC"/>
              <w:rPr>
                <w:ins w:id="309"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713B05C7" w14:textId="77777777" w:rsidR="00D4499C" w:rsidRDefault="00D4499C" w:rsidP="00A102E3">
            <w:pPr>
              <w:pStyle w:val="TAC"/>
              <w:rPr>
                <w:ins w:id="310"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0059A705" w14:textId="77777777" w:rsidR="00D4499C" w:rsidRDefault="00D4499C" w:rsidP="00A102E3">
            <w:pPr>
              <w:pStyle w:val="TAC"/>
              <w:rPr>
                <w:ins w:id="311" w:author="Author"/>
                <w:lang w:eastAsia="ja-JP"/>
              </w:rPr>
            </w:pPr>
          </w:p>
        </w:tc>
      </w:tr>
      <w:tr w:rsidR="00D4499C" w:rsidRPr="00C04A08" w14:paraId="3F2C63D6" w14:textId="77777777" w:rsidTr="002C017A">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7F9EDF30" w14:textId="77777777" w:rsidR="00D4499C" w:rsidRPr="00C04A08" w:rsidRDefault="00D4499C" w:rsidP="00A102E3">
            <w:pPr>
              <w:pStyle w:val="TAC"/>
              <w:rPr>
                <w:lang w:eastAsia="ja-JP"/>
              </w:rPr>
            </w:pPr>
            <w:r w:rsidRPr="00C04A08">
              <w:rPr>
                <w:lang w:eastAsia="ja-JP"/>
              </w:rPr>
              <w:t>n259</w:t>
            </w:r>
          </w:p>
        </w:tc>
        <w:tc>
          <w:tcPr>
            <w:tcW w:w="482" w:type="pct"/>
            <w:tcBorders>
              <w:top w:val="single" w:sz="4" w:space="0" w:color="auto"/>
              <w:left w:val="single" w:sz="4" w:space="0" w:color="auto"/>
              <w:bottom w:val="single" w:sz="4" w:space="0" w:color="auto"/>
              <w:right w:val="single" w:sz="4" w:space="0" w:color="auto"/>
            </w:tcBorders>
            <w:vAlign w:val="center"/>
          </w:tcPr>
          <w:p w14:paraId="0CE540C6" w14:textId="77777777" w:rsidR="00D4499C" w:rsidRPr="00C04A08" w:rsidRDefault="00D4499C" w:rsidP="00A102E3">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51F2985D" w14:textId="77777777" w:rsidR="00D4499C" w:rsidRPr="00C04A08"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tcPr>
          <w:p w14:paraId="62CBF69C" w14:textId="77777777" w:rsidR="00D4499C" w:rsidRPr="00C04A08"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45C09BCF" w14:textId="77777777" w:rsidR="00D4499C" w:rsidRPr="00C04A08"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tcPr>
          <w:p w14:paraId="09262593" w14:textId="77777777" w:rsidR="00D4499C" w:rsidRPr="00C04A08" w:rsidRDefault="00D4499C" w:rsidP="00A102E3">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177C35EC" w14:textId="77777777" w:rsidR="00D4499C" w:rsidRPr="00C04A08" w:rsidRDefault="00D4499C" w:rsidP="00A102E3">
            <w:pPr>
              <w:pStyle w:val="TAC"/>
              <w:rPr>
                <w:ins w:id="312"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4D728AE2" w14:textId="77777777" w:rsidR="00D4499C" w:rsidRPr="00C04A08" w:rsidRDefault="00D4499C" w:rsidP="00A102E3">
            <w:pPr>
              <w:pStyle w:val="TAC"/>
              <w:rPr>
                <w:ins w:id="313"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3E46DA2A" w14:textId="77777777" w:rsidR="00D4499C" w:rsidRPr="00C04A08" w:rsidRDefault="00D4499C" w:rsidP="00A102E3">
            <w:pPr>
              <w:pStyle w:val="TAC"/>
              <w:rPr>
                <w:ins w:id="314" w:author="Author"/>
                <w:lang w:eastAsia="ja-JP"/>
              </w:rPr>
            </w:pPr>
          </w:p>
        </w:tc>
      </w:tr>
      <w:tr w:rsidR="00D4499C" w:rsidRPr="00C04A08" w14:paraId="566D34E6" w14:textId="77777777" w:rsidTr="002C017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24FED5C5" w14:textId="77777777" w:rsidR="00D4499C" w:rsidRPr="00C04A08" w:rsidRDefault="00D4499C" w:rsidP="00A102E3">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14:paraId="5F5BB5EA" w14:textId="77777777" w:rsidR="00D4499C" w:rsidRPr="00C04A08" w:rsidRDefault="00D4499C" w:rsidP="00A102E3">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5C5EB98F" w14:textId="77777777" w:rsidR="00D4499C" w:rsidRPr="00C04A08"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tcPr>
          <w:p w14:paraId="39017DD7" w14:textId="77777777" w:rsidR="00D4499C" w:rsidRPr="00C04A08"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0945613F" w14:textId="77777777" w:rsidR="00D4499C" w:rsidRPr="00C04A08"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tcPr>
          <w:p w14:paraId="45B073F2" w14:textId="47E219BA" w:rsidR="00D4499C" w:rsidRPr="00C04A08" w:rsidRDefault="00D4499C" w:rsidP="00A102E3">
            <w:pPr>
              <w:pStyle w:val="TAC"/>
              <w:rPr>
                <w:lang w:eastAsia="ja-JP"/>
              </w:rPr>
            </w:pPr>
            <w:r>
              <w:rPr>
                <w:lang w:eastAsia="ja-JP"/>
              </w:rPr>
              <w:t>400</w:t>
            </w:r>
            <w:ins w:id="315" w:author="Author">
              <w:r w:rsidR="007E1788" w:rsidRPr="00C04A08">
                <w:rPr>
                  <w:vertAlign w:val="superscript"/>
                </w:rPr>
                <w:t>1</w:t>
              </w:r>
            </w:ins>
          </w:p>
        </w:tc>
        <w:tc>
          <w:tcPr>
            <w:tcW w:w="549" w:type="pct"/>
            <w:tcBorders>
              <w:top w:val="single" w:sz="4" w:space="0" w:color="auto"/>
              <w:left w:val="single" w:sz="4" w:space="0" w:color="auto"/>
              <w:bottom w:val="single" w:sz="4" w:space="0" w:color="auto"/>
              <w:right w:val="single" w:sz="4" w:space="0" w:color="auto"/>
            </w:tcBorders>
          </w:tcPr>
          <w:p w14:paraId="1D5CDE63" w14:textId="77777777" w:rsidR="00D4499C" w:rsidRDefault="00D4499C" w:rsidP="00A102E3">
            <w:pPr>
              <w:pStyle w:val="TAC"/>
              <w:rPr>
                <w:ins w:id="316"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4C447CB4" w14:textId="77777777" w:rsidR="00D4499C" w:rsidRDefault="00D4499C" w:rsidP="00A102E3">
            <w:pPr>
              <w:pStyle w:val="TAC"/>
              <w:rPr>
                <w:ins w:id="317"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7A70DA22" w14:textId="77777777" w:rsidR="00D4499C" w:rsidRDefault="00D4499C" w:rsidP="00A102E3">
            <w:pPr>
              <w:pStyle w:val="TAC"/>
              <w:rPr>
                <w:ins w:id="318" w:author="Author"/>
                <w:lang w:eastAsia="ja-JP"/>
              </w:rPr>
            </w:pPr>
          </w:p>
        </w:tc>
      </w:tr>
      <w:tr w:rsidR="00D4499C" w:rsidRPr="00C04A08" w14:paraId="2B743966" w14:textId="77777777" w:rsidTr="002C017A">
        <w:trPr>
          <w:trHeight w:val="187"/>
          <w:jc w:val="center"/>
        </w:trPr>
        <w:tc>
          <w:tcPr>
            <w:tcW w:w="731" w:type="pct"/>
            <w:tcBorders>
              <w:top w:val="single" w:sz="4" w:space="0" w:color="auto"/>
              <w:left w:val="single" w:sz="4" w:space="0" w:color="auto"/>
              <w:right w:val="single" w:sz="4" w:space="0" w:color="auto"/>
            </w:tcBorders>
            <w:shd w:val="clear" w:color="auto" w:fill="auto"/>
            <w:vAlign w:val="center"/>
            <w:hideMark/>
          </w:tcPr>
          <w:p w14:paraId="369340C9" w14:textId="77777777" w:rsidR="00D4499C" w:rsidRPr="00C04A08" w:rsidRDefault="00D4499C" w:rsidP="00A102E3">
            <w:pPr>
              <w:pStyle w:val="TAC"/>
              <w:rPr>
                <w:lang w:eastAsia="ja-JP"/>
              </w:rPr>
            </w:pPr>
            <w:r w:rsidRPr="00C04A08">
              <w:rPr>
                <w:lang w:eastAsia="ja-JP"/>
              </w:rPr>
              <w:t>n260</w:t>
            </w:r>
          </w:p>
        </w:tc>
        <w:tc>
          <w:tcPr>
            <w:tcW w:w="482" w:type="pct"/>
            <w:tcBorders>
              <w:top w:val="single" w:sz="4" w:space="0" w:color="auto"/>
              <w:left w:val="single" w:sz="4" w:space="0" w:color="auto"/>
              <w:bottom w:val="single" w:sz="4" w:space="0" w:color="auto"/>
              <w:right w:val="single" w:sz="4" w:space="0" w:color="auto"/>
            </w:tcBorders>
            <w:vAlign w:val="center"/>
            <w:hideMark/>
          </w:tcPr>
          <w:p w14:paraId="4A2921B5" w14:textId="77777777" w:rsidR="00D4499C" w:rsidRPr="00C04A08" w:rsidRDefault="00D4499C" w:rsidP="00A102E3">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26FEE98F" w14:textId="77777777" w:rsidR="00D4499C" w:rsidRPr="00C04A08"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hideMark/>
          </w:tcPr>
          <w:p w14:paraId="1C52CD65" w14:textId="77777777" w:rsidR="00D4499C" w:rsidRPr="00C04A08"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2F9E693E" w14:textId="77777777" w:rsidR="00D4499C" w:rsidRPr="00C04A08"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hideMark/>
          </w:tcPr>
          <w:p w14:paraId="6B384949" w14:textId="77777777" w:rsidR="00D4499C" w:rsidRPr="00C04A08" w:rsidRDefault="00D4499C" w:rsidP="00A102E3">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69606696" w14:textId="77777777" w:rsidR="00D4499C" w:rsidRPr="00C04A08" w:rsidRDefault="00D4499C" w:rsidP="00A102E3">
            <w:pPr>
              <w:pStyle w:val="TAC"/>
              <w:rPr>
                <w:ins w:id="319"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37F4E216" w14:textId="77777777" w:rsidR="00D4499C" w:rsidRPr="00C04A08" w:rsidRDefault="00D4499C" w:rsidP="00A102E3">
            <w:pPr>
              <w:pStyle w:val="TAC"/>
              <w:rPr>
                <w:ins w:id="320"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48923125" w14:textId="77777777" w:rsidR="00D4499C" w:rsidRPr="00C04A08" w:rsidRDefault="00D4499C" w:rsidP="00A102E3">
            <w:pPr>
              <w:pStyle w:val="TAC"/>
              <w:rPr>
                <w:ins w:id="321" w:author="Author"/>
                <w:lang w:eastAsia="ja-JP"/>
              </w:rPr>
            </w:pPr>
          </w:p>
        </w:tc>
      </w:tr>
      <w:tr w:rsidR="00D4499C" w:rsidRPr="00C04A08" w14:paraId="1CA8FFCE" w14:textId="77777777" w:rsidTr="002C017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24CAD98B" w14:textId="77777777" w:rsidR="00D4499C" w:rsidRPr="00C04A08" w:rsidRDefault="00D4499C" w:rsidP="00A102E3">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hideMark/>
          </w:tcPr>
          <w:p w14:paraId="15087B05" w14:textId="77777777" w:rsidR="00D4499C" w:rsidRPr="00C04A08" w:rsidRDefault="00D4499C" w:rsidP="00A102E3">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01643A46" w14:textId="77777777" w:rsidR="00D4499C" w:rsidRPr="00C04A08"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hideMark/>
          </w:tcPr>
          <w:p w14:paraId="7D1C3F88" w14:textId="77777777" w:rsidR="00D4499C" w:rsidRPr="00C04A08"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3FBE35C6" w14:textId="77777777" w:rsidR="00D4499C" w:rsidRPr="00C04A08"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hideMark/>
          </w:tcPr>
          <w:p w14:paraId="7F21CB90" w14:textId="4801BDDA" w:rsidR="00D4499C" w:rsidRPr="00C04A08" w:rsidRDefault="00D4499C" w:rsidP="00A102E3">
            <w:pPr>
              <w:pStyle w:val="TAC"/>
              <w:rPr>
                <w:lang w:eastAsia="ja-JP"/>
              </w:rPr>
            </w:pPr>
            <w:r>
              <w:rPr>
                <w:lang w:eastAsia="ja-JP"/>
              </w:rPr>
              <w:t>400</w:t>
            </w:r>
            <w:ins w:id="322" w:author="Author">
              <w:r w:rsidR="007E1788" w:rsidRPr="00C04A08">
                <w:rPr>
                  <w:vertAlign w:val="superscript"/>
                </w:rPr>
                <w:t>1</w:t>
              </w:r>
            </w:ins>
          </w:p>
        </w:tc>
        <w:tc>
          <w:tcPr>
            <w:tcW w:w="549" w:type="pct"/>
            <w:tcBorders>
              <w:top w:val="single" w:sz="4" w:space="0" w:color="auto"/>
              <w:left w:val="single" w:sz="4" w:space="0" w:color="auto"/>
              <w:bottom w:val="single" w:sz="4" w:space="0" w:color="auto"/>
              <w:right w:val="single" w:sz="4" w:space="0" w:color="auto"/>
            </w:tcBorders>
          </w:tcPr>
          <w:p w14:paraId="4E8B3CF6" w14:textId="77777777" w:rsidR="00D4499C" w:rsidRDefault="00D4499C" w:rsidP="00A102E3">
            <w:pPr>
              <w:pStyle w:val="TAC"/>
              <w:rPr>
                <w:ins w:id="323"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1898D22B" w14:textId="77777777" w:rsidR="00D4499C" w:rsidRDefault="00D4499C" w:rsidP="00A102E3">
            <w:pPr>
              <w:pStyle w:val="TAC"/>
              <w:rPr>
                <w:ins w:id="324"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39C383ED" w14:textId="77777777" w:rsidR="00D4499C" w:rsidRDefault="00D4499C" w:rsidP="00A102E3">
            <w:pPr>
              <w:pStyle w:val="TAC"/>
              <w:rPr>
                <w:ins w:id="325" w:author="Author"/>
                <w:lang w:eastAsia="ja-JP"/>
              </w:rPr>
            </w:pPr>
          </w:p>
        </w:tc>
      </w:tr>
      <w:tr w:rsidR="00D4499C" w:rsidRPr="00C04A08" w14:paraId="723405F6" w14:textId="77777777" w:rsidTr="002C017A">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1A6A3A1C" w14:textId="77777777" w:rsidR="00D4499C" w:rsidRPr="00C04A08" w:rsidRDefault="00D4499C" w:rsidP="00A102E3">
            <w:pPr>
              <w:pStyle w:val="TAC"/>
              <w:rPr>
                <w:lang w:eastAsia="ja-JP"/>
              </w:rPr>
            </w:pPr>
            <w:r w:rsidRPr="00C04A08">
              <w:rPr>
                <w:lang w:eastAsia="ja-JP"/>
              </w:rPr>
              <w:t>n261</w:t>
            </w:r>
          </w:p>
        </w:tc>
        <w:tc>
          <w:tcPr>
            <w:tcW w:w="482" w:type="pct"/>
            <w:tcBorders>
              <w:top w:val="single" w:sz="4" w:space="0" w:color="auto"/>
              <w:left w:val="single" w:sz="4" w:space="0" w:color="auto"/>
              <w:bottom w:val="single" w:sz="4" w:space="0" w:color="auto"/>
              <w:right w:val="single" w:sz="4" w:space="0" w:color="auto"/>
            </w:tcBorders>
            <w:vAlign w:val="center"/>
          </w:tcPr>
          <w:p w14:paraId="78440774" w14:textId="77777777" w:rsidR="00D4499C" w:rsidRPr="00C04A08" w:rsidRDefault="00D4499C" w:rsidP="00A102E3">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64DEF1B0" w14:textId="77777777" w:rsidR="00D4499C" w:rsidRPr="00C04A08"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tcPr>
          <w:p w14:paraId="57EAD337" w14:textId="77777777" w:rsidR="00D4499C" w:rsidRPr="00C04A08"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66B5BC7F" w14:textId="77777777" w:rsidR="00D4499C" w:rsidRPr="00C04A08"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tcPr>
          <w:p w14:paraId="650D33F8" w14:textId="77777777" w:rsidR="00D4499C" w:rsidRPr="00C04A08" w:rsidRDefault="00D4499C" w:rsidP="00A102E3">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468F9725" w14:textId="77777777" w:rsidR="00D4499C" w:rsidRPr="00C04A08" w:rsidRDefault="00D4499C" w:rsidP="00A102E3">
            <w:pPr>
              <w:pStyle w:val="TAC"/>
              <w:rPr>
                <w:ins w:id="326"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404181B4" w14:textId="77777777" w:rsidR="00D4499C" w:rsidRPr="00C04A08" w:rsidRDefault="00D4499C" w:rsidP="00A102E3">
            <w:pPr>
              <w:pStyle w:val="TAC"/>
              <w:rPr>
                <w:ins w:id="327"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2C19BB52" w14:textId="77777777" w:rsidR="00D4499C" w:rsidRPr="00C04A08" w:rsidRDefault="00D4499C" w:rsidP="00A102E3">
            <w:pPr>
              <w:pStyle w:val="TAC"/>
              <w:rPr>
                <w:ins w:id="328" w:author="Author"/>
                <w:lang w:eastAsia="ja-JP"/>
              </w:rPr>
            </w:pPr>
          </w:p>
        </w:tc>
      </w:tr>
      <w:tr w:rsidR="00D4499C" w:rsidRPr="00C04A08" w14:paraId="07D705A3" w14:textId="77777777" w:rsidTr="002C017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50D5B204" w14:textId="77777777" w:rsidR="00D4499C" w:rsidRPr="00C04A08" w:rsidRDefault="00D4499C" w:rsidP="00A102E3">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14:paraId="311B22D7" w14:textId="77777777" w:rsidR="00D4499C" w:rsidRPr="00C04A08" w:rsidRDefault="00D4499C" w:rsidP="00A102E3">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79144E58" w14:textId="77777777" w:rsidR="00D4499C" w:rsidRPr="00C04A08"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tcPr>
          <w:p w14:paraId="1B0E87AC" w14:textId="77777777" w:rsidR="00D4499C" w:rsidRPr="00C04A08"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7779526" w14:textId="77777777" w:rsidR="00D4499C" w:rsidRPr="00C04A08"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tcPr>
          <w:p w14:paraId="61A1871A" w14:textId="05DD2067" w:rsidR="00D4499C" w:rsidRPr="00C04A08" w:rsidRDefault="00D4499C" w:rsidP="00A102E3">
            <w:pPr>
              <w:pStyle w:val="TAC"/>
              <w:rPr>
                <w:lang w:eastAsia="ja-JP"/>
              </w:rPr>
            </w:pPr>
            <w:r>
              <w:rPr>
                <w:lang w:eastAsia="ja-JP"/>
              </w:rPr>
              <w:t>400</w:t>
            </w:r>
            <w:ins w:id="329" w:author="Author">
              <w:r w:rsidR="007E1788" w:rsidRPr="00C04A08">
                <w:rPr>
                  <w:vertAlign w:val="superscript"/>
                </w:rPr>
                <w:t>1</w:t>
              </w:r>
            </w:ins>
          </w:p>
        </w:tc>
        <w:tc>
          <w:tcPr>
            <w:tcW w:w="549" w:type="pct"/>
            <w:tcBorders>
              <w:top w:val="single" w:sz="4" w:space="0" w:color="auto"/>
              <w:left w:val="single" w:sz="4" w:space="0" w:color="auto"/>
              <w:bottom w:val="single" w:sz="4" w:space="0" w:color="auto"/>
              <w:right w:val="single" w:sz="4" w:space="0" w:color="auto"/>
            </w:tcBorders>
          </w:tcPr>
          <w:p w14:paraId="0CC8E869" w14:textId="77777777" w:rsidR="00D4499C" w:rsidRDefault="00D4499C" w:rsidP="00A102E3">
            <w:pPr>
              <w:pStyle w:val="TAC"/>
              <w:rPr>
                <w:ins w:id="330"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20DC8D3D" w14:textId="77777777" w:rsidR="00D4499C" w:rsidRDefault="00D4499C" w:rsidP="00A102E3">
            <w:pPr>
              <w:pStyle w:val="TAC"/>
              <w:rPr>
                <w:ins w:id="331"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4823288A" w14:textId="77777777" w:rsidR="00D4499C" w:rsidRDefault="00D4499C" w:rsidP="00A102E3">
            <w:pPr>
              <w:pStyle w:val="TAC"/>
              <w:rPr>
                <w:ins w:id="332" w:author="Author"/>
                <w:lang w:eastAsia="ja-JP"/>
              </w:rPr>
            </w:pPr>
          </w:p>
        </w:tc>
      </w:tr>
      <w:tr w:rsidR="00D4499C" w:rsidRPr="00C04A08" w14:paraId="6871B7A1" w14:textId="77777777" w:rsidTr="002C017A">
        <w:trPr>
          <w:trHeight w:val="187"/>
          <w:jc w:val="center"/>
        </w:trPr>
        <w:tc>
          <w:tcPr>
            <w:tcW w:w="0" w:type="auto"/>
            <w:tcBorders>
              <w:top w:val="single" w:sz="4" w:space="0" w:color="auto"/>
              <w:left w:val="single" w:sz="4" w:space="0" w:color="auto"/>
              <w:bottom w:val="nil"/>
              <w:right w:val="single" w:sz="4" w:space="0" w:color="auto"/>
            </w:tcBorders>
            <w:vAlign w:val="center"/>
          </w:tcPr>
          <w:p w14:paraId="5EFFE6F9" w14:textId="77777777" w:rsidR="00D4499C" w:rsidRPr="00C04A08" w:rsidRDefault="00D4499C" w:rsidP="00A102E3">
            <w:pPr>
              <w:pStyle w:val="TAC"/>
              <w:rPr>
                <w:lang w:eastAsia="ja-JP"/>
              </w:rPr>
            </w:pPr>
            <w:r>
              <w:rPr>
                <w:lang w:eastAsia="ja-JP"/>
              </w:rPr>
              <w:t>n262</w:t>
            </w:r>
          </w:p>
        </w:tc>
        <w:tc>
          <w:tcPr>
            <w:tcW w:w="482" w:type="pct"/>
            <w:tcBorders>
              <w:top w:val="single" w:sz="4" w:space="0" w:color="auto"/>
              <w:left w:val="single" w:sz="4" w:space="0" w:color="auto"/>
              <w:bottom w:val="single" w:sz="4" w:space="0" w:color="auto"/>
              <w:right w:val="single" w:sz="4" w:space="0" w:color="auto"/>
            </w:tcBorders>
            <w:vAlign w:val="center"/>
          </w:tcPr>
          <w:p w14:paraId="1A4CD778" w14:textId="77777777" w:rsidR="00D4499C" w:rsidRPr="00C04A08" w:rsidRDefault="00D4499C" w:rsidP="00A102E3">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10F2D77C" w14:textId="77777777" w:rsidR="00D4499C" w:rsidRPr="00C04A08" w:rsidDel="002076BF"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tcPr>
          <w:p w14:paraId="4F416F10" w14:textId="77777777" w:rsidR="00D4499C" w:rsidRPr="00C04A08" w:rsidDel="002076BF"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C4E8970" w14:textId="77777777" w:rsidR="00D4499C" w:rsidRPr="00C04A08" w:rsidDel="002076BF"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tcPr>
          <w:p w14:paraId="0BFB5240" w14:textId="77777777" w:rsidR="00D4499C" w:rsidRPr="00C04A08" w:rsidDel="002076BF" w:rsidRDefault="00D4499C" w:rsidP="00A102E3">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438F1C72" w14:textId="77777777" w:rsidR="00D4499C" w:rsidRPr="00C04A08" w:rsidDel="002076BF" w:rsidRDefault="00D4499C" w:rsidP="00A102E3">
            <w:pPr>
              <w:pStyle w:val="TAC"/>
              <w:rPr>
                <w:ins w:id="333"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7A93BFA6" w14:textId="77777777" w:rsidR="00D4499C" w:rsidRPr="00C04A08" w:rsidDel="002076BF" w:rsidRDefault="00D4499C" w:rsidP="00A102E3">
            <w:pPr>
              <w:pStyle w:val="TAC"/>
              <w:rPr>
                <w:ins w:id="334"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112C381F" w14:textId="77777777" w:rsidR="00D4499C" w:rsidRPr="00C04A08" w:rsidDel="002076BF" w:rsidRDefault="00D4499C" w:rsidP="00A102E3">
            <w:pPr>
              <w:pStyle w:val="TAC"/>
              <w:rPr>
                <w:ins w:id="335" w:author="Author"/>
                <w:lang w:eastAsia="ja-JP"/>
              </w:rPr>
            </w:pPr>
          </w:p>
        </w:tc>
      </w:tr>
      <w:tr w:rsidR="00D4499C" w:rsidRPr="00C04A08" w14:paraId="61726193" w14:textId="77777777" w:rsidTr="002C017A">
        <w:trPr>
          <w:trHeight w:val="187"/>
          <w:jc w:val="center"/>
        </w:trPr>
        <w:tc>
          <w:tcPr>
            <w:tcW w:w="0" w:type="auto"/>
            <w:tcBorders>
              <w:top w:val="nil"/>
              <w:left w:val="single" w:sz="4" w:space="0" w:color="auto"/>
              <w:bottom w:val="single" w:sz="4" w:space="0" w:color="auto"/>
              <w:right w:val="single" w:sz="4" w:space="0" w:color="auto"/>
            </w:tcBorders>
            <w:vAlign w:val="center"/>
          </w:tcPr>
          <w:p w14:paraId="6D9E886E" w14:textId="77777777" w:rsidR="00D4499C" w:rsidRPr="00C04A08" w:rsidRDefault="00D4499C" w:rsidP="00A102E3">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14:paraId="75E4E835" w14:textId="77777777" w:rsidR="00D4499C" w:rsidRPr="00C04A08" w:rsidRDefault="00D4499C" w:rsidP="00A102E3">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69AD2A05" w14:textId="77777777" w:rsidR="00D4499C" w:rsidRPr="00C04A08" w:rsidDel="002076BF" w:rsidRDefault="00D4499C" w:rsidP="00A102E3">
            <w:pPr>
              <w:pStyle w:val="TAC"/>
              <w:rPr>
                <w:lang w:eastAsia="ja-JP"/>
              </w:rPr>
            </w:pPr>
            <w:r>
              <w:rPr>
                <w:lang w:eastAsia="ja-JP"/>
              </w:rPr>
              <w:t>50</w:t>
            </w:r>
          </w:p>
        </w:tc>
        <w:tc>
          <w:tcPr>
            <w:tcW w:w="551" w:type="pct"/>
            <w:tcBorders>
              <w:top w:val="single" w:sz="4" w:space="0" w:color="auto"/>
              <w:left w:val="single" w:sz="4" w:space="0" w:color="auto"/>
              <w:bottom w:val="single" w:sz="4" w:space="0" w:color="auto"/>
              <w:right w:val="single" w:sz="4" w:space="0" w:color="auto"/>
            </w:tcBorders>
          </w:tcPr>
          <w:p w14:paraId="3331E9E5" w14:textId="77777777" w:rsidR="00D4499C" w:rsidRPr="00C04A08" w:rsidDel="002076BF" w:rsidRDefault="00D4499C" w:rsidP="00A102E3">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CE6B522" w14:textId="77777777" w:rsidR="00D4499C" w:rsidRPr="00C04A08" w:rsidDel="002076BF" w:rsidRDefault="00D4499C" w:rsidP="00A102E3">
            <w:pPr>
              <w:pStyle w:val="TAC"/>
              <w:rPr>
                <w:lang w:eastAsia="ja-JP"/>
              </w:rPr>
            </w:pPr>
            <w:r>
              <w:rPr>
                <w:lang w:eastAsia="ja-JP"/>
              </w:rPr>
              <w:t>200</w:t>
            </w:r>
          </w:p>
        </w:tc>
        <w:tc>
          <w:tcPr>
            <w:tcW w:w="553" w:type="pct"/>
            <w:tcBorders>
              <w:top w:val="single" w:sz="4" w:space="0" w:color="auto"/>
              <w:left w:val="single" w:sz="4" w:space="0" w:color="auto"/>
              <w:bottom w:val="single" w:sz="4" w:space="0" w:color="auto"/>
              <w:right w:val="single" w:sz="4" w:space="0" w:color="auto"/>
            </w:tcBorders>
          </w:tcPr>
          <w:p w14:paraId="59BFA301" w14:textId="0F30B87B" w:rsidR="00D4499C" w:rsidRPr="00C04A08" w:rsidDel="002076BF" w:rsidRDefault="00D4499C" w:rsidP="00A102E3">
            <w:pPr>
              <w:pStyle w:val="TAC"/>
              <w:rPr>
                <w:lang w:eastAsia="ja-JP"/>
              </w:rPr>
            </w:pPr>
            <w:r>
              <w:rPr>
                <w:lang w:eastAsia="ja-JP"/>
              </w:rPr>
              <w:t>400</w:t>
            </w:r>
            <w:ins w:id="336" w:author="Author">
              <w:r w:rsidR="007E1788" w:rsidRPr="00C04A08">
                <w:rPr>
                  <w:vertAlign w:val="superscript"/>
                </w:rPr>
                <w:t>1</w:t>
              </w:r>
            </w:ins>
          </w:p>
        </w:tc>
        <w:tc>
          <w:tcPr>
            <w:tcW w:w="549" w:type="pct"/>
            <w:tcBorders>
              <w:top w:val="single" w:sz="4" w:space="0" w:color="auto"/>
              <w:left w:val="single" w:sz="4" w:space="0" w:color="auto"/>
              <w:bottom w:val="single" w:sz="4" w:space="0" w:color="auto"/>
              <w:right w:val="single" w:sz="4" w:space="0" w:color="auto"/>
            </w:tcBorders>
          </w:tcPr>
          <w:p w14:paraId="27DD4C69" w14:textId="77777777" w:rsidR="00D4499C" w:rsidRDefault="00D4499C" w:rsidP="00A102E3">
            <w:pPr>
              <w:pStyle w:val="TAC"/>
              <w:rPr>
                <w:ins w:id="337"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0FE957C3" w14:textId="77777777" w:rsidR="00D4499C" w:rsidRDefault="00D4499C" w:rsidP="00A102E3">
            <w:pPr>
              <w:pStyle w:val="TAC"/>
              <w:rPr>
                <w:ins w:id="338"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05D89901" w14:textId="77777777" w:rsidR="00D4499C" w:rsidRDefault="00D4499C" w:rsidP="00A102E3">
            <w:pPr>
              <w:pStyle w:val="TAC"/>
              <w:rPr>
                <w:ins w:id="339" w:author="Author"/>
                <w:lang w:eastAsia="ja-JP"/>
              </w:rPr>
            </w:pPr>
          </w:p>
        </w:tc>
      </w:tr>
      <w:tr w:rsidR="00D4499C" w:rsidRPr="00C04A08" w14:paraId="444E6890" w14:textId="77777777" w:rsidTr="00431A9E">
        <w:trPr>
          <w:trHeight w:val="187"/>
          <w:jc w:val="center"/>
          <w:ins w:id="340" w:author="Author"/>
        </w:trPr>
        <w:tc>
          <w:tcPr>
            <w:tcW w:w="0" w:type="auto"/>
            <w:vMerge w:val="restart"/>
            <w:tcBorders>
              <w:top w:val="nil"/>
              <w:left w:val="single" w:sz="4" w:space="0" w:color="auto"/>
              <w:right w:val="single" w:sz="4" w:space="0" w:color="auto"/>
            </w:tcBorders>
            <w:vAlign w:val="center"/>
          </w:tcPr>
          <w:p w14:paraId="7C1636AA" w14:textId="77777777" w:rsidR="00D4499C" w:rsidRPr="00C04A08" w:rsidRDefault="00D4499C" w:rsidP="00A102E3">
            <w:pPr>
              <w:pStyle w:val="TAC"/>
              <w:rPr>
                <w:ins w:id="341" w:author="Author"/>
                <w:lang w:eastAsia="ja-JP"/>
              </w:rPr>
            </w:pPr>
            <w:ins w:id="342" w:author="Author">
              <w:r>
                <w:rPr>
                  <w:lang w:eastAsia="ja-JP"/>
                </w:rPr>
                <w:t>n263</w:t>
              </w:r>
              <w:r w:rsidRPr="00C94193">
                <w:rPr>
                  <w:vertAlign w:val="superscript"/>
                  <w:lang w:eastAsia="ja-JP"/>
                </w:rPr>
                <w:t>2</w:t>
              </w:r>
            </w:ins>
          </w:p>
        </w:tc>
        <w:tc>
          <w:tcPr>
            <w:tcW w:w="482" w:type="pct"/>
            <w:tcBorders>
              <w:top w:val="single" w:sz="4" w:space="0" w:color="auto"/>
              <w:left w:val="single" w:sz="4" w:space="0" w:color="auto"/>
              <w:bottom w:val="single" w:sz="4" w:space="0" w:color="auto"/>
              <w:right w:val="single" w:sz="4" w:space="0" w:color="auto"/>
            </w:tcBorders>
            <w:vAlign w:val="center"/>
          </w:tcPr>
          <w:p w14:paraId="7B3C1808" w14:textId="77777777" w:rsidR="00D4499C" w:rsidRDefault="00D4499C" w:rsidP="00A102E3">
            <w:pPr>
              <w:pStyle w:val="TAC"/>
              <w:rPr>
                <w:ins w:id="343" w:author="Author"/>
                <w:lang w:eastAsia="ja-JP"/>
              </w:rPr>
            </w:pPr>
            <w:ins w:id="344" w:author="Author">
              <w:r>
                <w:rPr>
                  <w:lang w:eastAsia="ja-JP"/>
                </w:rPr>
                <w:t>120</w:t>
              </w:r>
            </w:ins>
          </w:p>
        </w:tc>
        <w:tc>
          <w:tcPr>
            <w:tcW w:w="488" w:type="pct"/>
            <w:tcBorders>
              <w:top w:val="single" w:sz="4" w:space="0" w:color="auto"/>
              <w:left w:val="single" w:sz="4" w:space="0" w:color="auto"/>
              <w:bottom w:val="single" w:sz="4" w:space="0" w:color="auto"/>
              <w:right w:val="single" w:sz="4" w:space="0" w:color="auto"/>
            </w:tcBorders>
          </w:tcPr>
          <w:p w14:paraId="4B72E9E9" w14:textId="77777777" w:rsidR="00D4499C" w:rsidRDefault="00D4499C" w:rsidP="00A102E3">
            <w:pPr>
              <w:pStyle w:val="TAC"/>
              <w:rPr>
                <w:ins w:id="345" w:author="Author"/>
                <w:lang w:eastAsia="ja-JP"/>
              </w:rPr>
            </w:pPr>
          </w:p>
        </w:tc>
        <w:tc>
          <w:tcPr>
            <w:tcW w:w="551" w:type="pct"/>
            <w:tcBorders>
              <w:top w:val="single" w:sz="4" w:space="0" w:color="auto"/>
              <w:left w:val="single" w:sz="4" w:space="0" w:color="auto"/>
              <w:bottom w:val="single" w:sz="4" w:space="0" w:color="auto"/>
              <w:right w:val="single" w:sz="4" w:space="0" w:color="auto"/>
            </w:tcBorders>
          </w:tcPr>
          <w:p w14:paraId="128464FE" w14:textId="77777777" w:rsidR="00D4499C" w:rsidRDefault="00D4499C" w:rsidP="00A102E3">
            <w:pPr>
              <w:pStyle w:val="TAC"/>
              <w:rPr>
                <w:ins w:id="346" w:author="Author"/>
                <w:lang w:eastAsia="ja-JP"/>
              </w:rPr>
            </w:pPr>
            <w:ins w:id="347" w:author="Author">
              <w:r>
                <w:rPr>
                  <w:lang w:eastAsia="ja-JP"/>
                </w:rPr>
                <w:t>100</w:t>
              </w:r>
            </w:ins>
          </w:p>
        </w:tc>
        <w:tc>
          <w:tcPr>
            <w:tcW w:w="549" w:type="pct"/>
            <w:tcBorders>
              <w:top w:val="single" w:sz="4" w:space="0" w:color="auto"/>
              <w:left w:val="single" w:sz="4" w:space="0" w:color="auto"/>
              <w:bottom w:val="single" w:sz="4" w:space="0" w:color="auto"/>
              <w:right w:val="single" w:sz="4" w:space="0" w:color="auto"/>
            </w:tcBorders>
          </w:tcPr>
          <w:p w14:paraId="7C23137A" w14:textId="0ACE370B" w:rsidR="00D4499C" w:rsidRDefault="00D4499C" w:rsidP="00A102E3">
            <w:pPr>
              <w:pStyle w:val="TAC"/>
              <w:rPr>
                <w:ins w:id="348" w:author="Author"/>
                <w:lang w:eastAsia="ja-JP"/>
              </w:rPr>
            </w:pPr>
          </w:p>
        </w:tc>
        <w:tc>
          <w:tcPr>
            <w:tcW w:w="553" w:type="pct"/>
            <w:tcBorders>
              <w:top w:val="single" w:sz="4" w:space="0" w:color="auto"/>
              <w:left w:val="single" w:sz="4" w:space="0" w:color="auto"/>
              <w:bottom w:val="single" w:sz="4" w:space="0" w:color="auto"/>
              <w:right w:val="single" w:sz="4" w:space="0" w:color="auto"/>
            </w:tcBorders>
          </w:tcPr>
          <w:p w14:paraId="68AF19CB" w14:textId="77777777" w:rsidR="00D4499C" w:rsidRDefault="00D4499C" w:rsidP="00A102E3">
            <w:pPr>
              <w:pStyle w:val="TAC"/>
              <w:rPr>
                <w:ins w:id="349" w:author="Author"/>
                <w:lang w:eastAsia="ja-JP"/>
              </w:rPr>
            </w:pPr>
            <w:ins w:id="350" w:author="Author">
              <w:r>
                <w:rPr>
                  <w:lang w:eastAsia="ja-JP"/>
                </w:rPr>
                <w:t>400</w:t>
              </w:r>
            </w:ins>
          </w:p>
        </w:tc>
        <w:tc>
          <w:tcPr>
            <w:tcW w:w="549" w:type="pct"/>
            <w:tcBorders>
              <w:top w:val="single" w:sz="4" w:space="0" w:color="auto"/>
              <w:left w:val="single" w:sz="4" w:space="0" w:color="auto"/>
              <w:bottom w:val="single" w:sz="4" w:space="0" w:color="auto"/>
              <w:right w:val="single" w:sz="4" w:space="0" w:color="auto"/>
            </w:tcBorders>
          </w:tcPr>
          <w:p w14:paraId="207D5EEF" w14:textId="77777777" w:rsidR="00D4499C" w:rsidRDefault="00D4499C" w:rsidP="00A102E3">
            <w:pPr>
              <w:pStyle w:val="TAC"/>
              <w:rPr>
                <w:ins w:id="351"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63FF684E" w14:textId="77777777" w:rsidR="00D4499C" w:rsidRDefault="00D4499C" w:rsidP="00A102E3">
            <w:pPr>
              <w:pStyle w:val="TAC"/>
              <w:rPr>
                <w:ins w:id="352" w:author="Author"/>
                <w:lang w:eastAsia="ja-JP"/>
              </w:rPr>
            </w:pPr>
          </w:p>
        </w:tc>
        <w:tc>
          <w:tcPr>
            <w:tcW w:w="548" w:type="pct"/>
            <w:tcBorders>
              <w:top w:val="single" w:sz="4" w:space="0" w:color="auto"/>
              <w:left w:val="single" w:sz="4" w:space="0" w:color="auto"/>
              <w:bottom w:val="single" w:sz="4" w:space="0" w:color="auto"/>
              <w:right w:val="single" w:sz="4" w:space="0" w:color="auto"/>
            </w:tcBorders>
          </w:tcPr>
          <w:p w14:paraId="58515C4A" w14:textId="77777777" w:rsidR="00D4499C" w:rsidRDefault="00D4499C" w:rsidP="00A102E3">
            <w:pPr>
              <w:pStyle w:val="TAC"/>
              <w:rPr>
                <w:ins w:id="353" w:author="Author"/>
                <w:lang w:eastAsia="ja-JP"/>
              </w:rPr>
            </w:pPr>
          </w:p>
        </w:tc>
      </w:tr>
      <w:tr w:rsidR="00D4499C" w:rsidRPr="00C04A08" w14:paraId="378C7F1C" w14:textId="77777777" w:rsidTr="00431A9E">
        <w:trPr>
          <w:trHeight w:val="187"/>
          <w:jc w:val="center"/>
          <w:ins w:id="354" w:author="Author"/>
        </w:trPr>
        <w:tc>
          <w:tcPr>
            <w:tcW w:w="0" w:type="auto"/>
            <w:vMerge/>
            <w:tcBorders>
              <w:left w:val="single" w:sz="4" w:space="0" w:color="auto"/>
              <w:right w:val="single" w:sz="4" w:space="0" w:color="auto"/>
            </w:tcBorders>
            <w:vAlign w:val="center"/>
          </w:tcPr>
          <w:p w14:paraId="0F0E2273" w14:textId="77777777" w:rsidR="00D4499C" w:rsidRDefault="00D4499C" w:rsidP="00A102E3">
            <w:pPr>
              <w:pStyle w:val="TAC"/>
              <w:rPr>
                <w:ins w:id="355" w:author="Autho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14:paraId="2C4C49DB" w14:textId="77777777" w:rsidR="00D4499C" w:rsidRDefault="00D4499C" w:rsidP="00A102E3">
            <w:pPr>
              <w:pStyle w:val="TAC"/>
              <w:rPr>
                <w:ins w:id="356" w:author="Author"/>
                <w:lang w:eastAsia="ja-JP"/>
              </w:rPr>
            </w:pPr>
            <w:ins w:id="357" w:author="Author">
              <w:r>
                <w:rPr>
                  <w:lang w:eastAsia="ja-JP"/>
                </w:rPr>
                <w:t>480</w:t>
              </w:r>
            </w:ins>
          </w:p>
        </w:tc>
        <w:tc>
          <w:tcPr>
            <w:tcW w:w="488" w:type="pct"/>
            <w:tcBorders>
              <w:top w:val="single" w:sz="4" w:space="0" w:color="auto"/>
              <w:left w:val="single" w:sz="4" w:space="0" w:color="auto"/>
              <w:bottom w:val="single" w:sz="4" w:space="0" w:color="auto"/>
              <w:right w:val="single" w:sz="4" w:space="0" w:color="auto"/>
            </w:tcBorders>
          </w:tcPr>
          <w:p w14:paraId="05BA1341" w14:textId="77777777" w:rsidR="00D4499C" w:rsidRDefault="00D4499C" w:rsidP="00A102E3">
            <w:pPr>
              <w:pStyle w:val="TAC"/>
              <w:rPr>
                <w:ins w:id="358" w:author="Author"/>
                <w:lang w:eastAsia="ja-JP"/>
              </w:rPr>
            </w:pPr>
          </w:p>
        </w:tc>
        <w:tc>
          <w:tcPr>
            <w:tcW w:w="551" w:type="pct"/>
            <w:tcBorders>
              <w:top w:val="single" w:sz="4" w:space="0" w:color="auto"/>
              <w:left w:val="single" w:sz="4" w:space="0" w:color="auto"/>
              <w:bottom w:val="single" w:sz="4" w:space="0" w:color="auto"/>
              <w:right w:val="single" w:sz="4" w:space="0" w:color="auto"/>
            </w:tcBorders>
          </w:tcPr>
          <w:p w14:paraId="4E815D09" w14:textId="77777777" w:rsidR="00D4499C" w:rsidRDefault="00D4499C" w:rsidP="00A102E3">
            <w:pPr>
              <w:pStyle w:val="TAC"/>
              <w:rPr>
                <w:ins w:id="359"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53DAF37E" w14:textId="77777777" w:rsidR="00D4499C" w:rsidRDefault="00D4499C" w:rsidP="00A102E3">
            <w:pPr>
              <w:pStyle w:val="TAC"/>
              <w:rPr>
                <w:ins w:id="360" w:author="Author"/>
                <w:lang w:eastAsia="ja-JP"/>
              </w:rPr>
            </w:pPr>
          </w:p>
        </w:tc>
        <w:tc>
          <w:tcPr>
            <w:tcW w:w="553" w:type="pct"/>
            <w:tcBorders>
              <w:top w:val="single" w:sz="4" w:space="0" w:color="auto"/>
              <w:left w:val="single" w:sz="4" w:space="0" w:color="auto"/>
              <w:bottom w:val="single" w:sz="4" w:space="0" w:color="auto"/>
              <w:right w:val="single" w:sz="4" w:space="0" w:color="auto"/>
            </w:tcBorders>
          </w:tcPr>
          <w:p w14:paraId="11BBFEB8" w14:textId="77777777" w:rsidR="00D4499C" w:rsidRDefault="00D4499C" w:rsidP="00A102E3">
            <w:pPr>
              <w:pStyle w:val="TAC"/>
              <w:rPr>
                <w:ins w:id="361" w:author="Author"/>
                <w:lang w:eastAsia="ja-JP"/>
              </w:rPr>
            </w:pPr>
            <w:ins w:id="362" w:author="Author">
              <w:r>
                <w:rPr>
                  <w:lang w:eastAsia="ja-JP"/>
                </w:rPr>
                <w:t>400</w:t>
              </w:r>
            </w:ins>
          </w:p>
        </w:tc>
        <w:tc>
          <w:tcPr>
            <w:tcW w:w="549" w:type="pct"/>
            <w:tcBorders>
              <w:top w:val="single" w:sz="4" w:space="0" w:color="auto"/>
              <w:left w:val="single" w:sz="4" w:space="0" w:color="auto"/>
              <w:bottom w:val="single" w:sz="4" w:space="0" w:color="auto"/>
              <w:right w:val="single" w:sz="4" w:space="0" w:color="auto"/>
            </w:tcBorders>
          </w:tcPr>
          <w:p w14:paraId="7427996E" w14:textId="77777777" w:rsidR="00D4499C" w:rsidRDefault="00D4499C" w:rsidP="00A102E3">
            <w:pPr>
              <w:pStyle w:val="TAC"/>
              <w:rPr>
                <w:ins w:id="363" w:author="Author"/>
                <w:lang w:eastAsia="ja-JP"/>
              </w:rPr>
            </w:pPr>
            <w:ins w:id="364" w:author="Author">
              <w:r>
                <w:rPr>
                  <w:lang w:eastAsia="ja-JP"/>
                </w:rPr>
                <w:t>800</w:t>
              </w:r>
            </w:ins>
          </w:p>
        </w:tc>
        <w:tc>
          <w:tcPr>
            <w:tcW w:w="549" w:type="pct"/>
            <w:tcBorders>
              <w:top w:val="single" w:sz="4" w:space="0" w:color="auto"/>
              <w:left w:val="single" w:sz="4" w:space="0" w:color="auto"/>
              <w:bottom w:val="single" w:sz="4" w:space="0" w:color="auto"/>
              <w:right w:val="single" w:sz="4" w:space="0" w:color="auto"/>
            </w:tcBorders>
          </w:tcPr>
          <w:p w14:paraId="68CAA632" w14:textId="77777777" w:rsidR="00D4499C" w:rsidRDefault="00D4499C" w:rsidP="00A102E3">
            <w:pPr>
              <w:pStyle w:val="TAC"/>
              <w:rPr>
                <w:ins w:id="365" w:author="Author"/>
                <w:lang w:eastAsia="ja-JP"/>
              </w:rPr>
            </w:pPr>
            <w:ins w:id="366" w:author="Author">
              <w:r>
                <w:rPr>
                  <w:lang w:eastAsia="ja-JP"/>
                </w:rPr>
                <w:t>1600</w:t>
              </w:r>
            </w:ins>
          </w:p>
        </w:tc>
        <w:tc>
          <w:tcPr>
            <w:tcW w:w="548" w:type="pct"/>
            <w:tcBorders>
              <w:top w:val="single" w:sz="4" w:space="0" w:color="auto"/>
              <w:left w:val="single" w:sz="4" w:space="0" w:color="auto"/>
              <w:bottom w:val="single" w:sz="4" w:space="0" w:color="auto"/>
              <w:right w:val="single" w:sz="4" w:space="0" w:color="auto"/>
            </w:tcBorders>
          </w:tcPr>
          <w:p w14:paraId="4156BC8F" w14:textId="77777777" w:rsidR="00D4499C" w:rsidRDefault="00D4499C" w:rsidP="00A102E3">
            <w:pPr>
              <w:pStyle w:val="TAC"/>
              <w:rPr>
                <w:ins w:id="367" w:author="Author"/>
                <w:lang w:eastAsia="ja-JP"/>
              </w:rPr>
            </w:pPr>
          </w:p>
        </w:tc>
      </w:tr>
      <w:tr w:rsidR="00D4499C" w:rsidRPr="00C04A08" w14:paraId="472FA222" w14:textId="77777777" w:rsidTr="00431A9E">
        <w:trPr>
          <w:trHeight w:val="187"/>
          <w:jc w:val="center"/>
          <w:ins w:id="368" w:author="Author"/>
        </w:trPr>
        <w:tc>
          <w:tcPr>
            <w:tcW w:w="0" w:type="auto"/>
            <w:vMerge/>
            <w:tcBorders>
              <w:left w:val="single" w:sz="4" w:space="0" w:color="auto"/>
              <w:right w:val="single" w:sz="4" w:space="0" w:color="auto"/>
            </w:tcBorders>
            <w:vAlign w:val="center"/>
          </w:tcPr>
          <w:p w14:paraId="23F521C0" w14:textId="77777777" w:rsidR="00D4499C" w:rsidRDefault="00D4499C" w:rsidP="00A102E3">
            <w:pPr>
              <w:pStyle w:val="TAC"/>
              <w:rPr>
                <w:ins w:id="369" w:author="Autho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14:paraId="0E1C8EA8" w14:textId="77777777" w:rsidR="00D4499C" w:rsidRDefault="00D4499C" w:rsidP="00A102E3">
            <w:pPr>
              <w:pStyle w:val="TAC"/>
              <w:rPr>
                <w:ins w:id="370" w:author="Author"/>
                <w:lang w:eastAsia="ja-JP"/>
              </w:rPr>
            </w:pPr>
            <w:ins w:id="371" w:author="Author">
              <w:r>
                <w:rPr>
                  <w:lang w:eastAsia="ja-JP"/>
                </w:rPr>
                <w:t>960</w:t>
              </w:r>
            </w:ins>
          </w:p>
        </w:tc>
        <w:tc>
          <w:tcPr>
            <w:tcW w:w="488" w:type="pct"/>
            <w:tcBorders>
              <w:top w:val="single" w:sz="4" w:space="0" w:color="auto"/>
              <w:left w:val="single" w:sz="4" w:space="0" w:color="auto"/>
              <w:bottom w:val="single" w:sz="4" w:space="0" w:color="auto"/>
              <w:right w:val="single" w:sz="4" w:space="0" w:color="auto"/>
            </w:tcBorders>
          </w:tcPr>
          <w:p w14:paraId="78997694" w14:textId="77777777" w:rsidR="00D4499C" w:rsidRDefault="00D4499C" w:rsidP="00A102E3">
            <w:pPr>
              <w:pStyle w:val="TAC"/>
              <w:rPr>
                <w:ins w:id="372" w:author="Author"/>
                <w:lang w:eastAsia="ja-JP"/>
              </w:rPr>
            </w:pPr>
          </w:p>
        </w:tc>
        <w:tc>
          <w:tcPr>
            <w:tcW w:w="551" w:type="pct"/>
            <w:tcBorders>
              <w:top w:val="single" w:sz="4" w:space="0" w:color="auto"/>
              <w:left w:val="single" w:sz="4" w:space="0" w:color="auto"/>
              <w:bottom w:val="single" w:sz="4" w:space="0" w:color="auto"/>
              <w:right w:val="single" w:sz="4" w:space="0" w:color="auto"/>
            </w:tcBorders>
          </w:tcPr>
          <w:p w14:paraId="32670AC5" w14:textId="77777777" w:rsidR="00D4499C" w:rsidRDefault="00D4499C" w:rsidP="00A102E3">
            <w:pPr>
              <w:pStyle w:val="TAC"/>
              <w:rPr>
                <w:ins w:id="373" w:author="Author"/>
                <w:lang w:eastAsia="ja-JP"/>
              </w:rPr>
            </w:pPr>
          </w:p>
        </w:tc>
        <w:tc>
          <w:tcPr>
            <w:tcW w:w="549" w:type="pct"/>
            <w:tcBorders>
              <w:top w:val="single" w:sz="4" w:space="0" w:color="auto"/>
              <w:left w:val="single" w:sz="4" w:space="0" w:color="auto"/>
              <w:bottom w:val="single" w:sz="4" w:space="0" w:color="auto"/>
              <w:right w:val="single" w:sz="4" w:space="0" w:color="auto"/>
            </w:tcBorders>
          </w:tcPr>
          <w:p w14:paraId="3614FCE9" w14:textId="77777777" w:rsidR="00D4499C" w:rsidRDefault="00D4499C" w:rsidP="00A102E3">
            <w:pPr>
              <w:pStyle w:val="TAC"/>
              <w:rPr>
                <w:ins w:id="374" w:author="Author"/>
                <w:lang w:eastAsia="ja-JP"/>
              </w:rPr>
            </w:pPr>
          </w:p>
        </w:tc>
        <w:tc>
          <w:tcPr>
            <w:tcW w:w="553" w:type="pct"/>
            <w:tcBorders>
              <w:top w:val="single" w:sz="4" w:space="0" w:color="auto"/>
              <w:left w:val="single" w:sz="4" w:space="0" w:color="auto"/>
              <w:bottom w:val="single" w:sz="4" w:space="0" w:color="auto"/>
              <w:right w:val="single" w:sz="4" w:space="0" w:color="auto"/>
            </w:tcBorders>
          </w:tcPr>
          <w:p w14:paraId="5E374C36" w14:textId="77777777" w:rsidR="00D4499C" w:rsidRDefault="00D4499C" w:rsidP="00A102E3">
            <w:pPr>
              <w:pStyle w:val="TAC"/>
              <w:rPr>
                <w:ins w:id="375" w:author="Author"/>
                <w:lang w:eastAsia="ja-JP"/>
              </w:rPr>
            </w:pPr>
            <w:ins w:id="376" w:author="Author">
              <w:r>
                <w:rPr>
                  <w:lang w:eastAsia="ja-JP"/>
                </w:rPr>
                <w:t>400</w:t>
              </w:r>
            </w:ins>
          </w:p>
        </w:tc>
        <w:tc>
          <w:tcPr>
            <w:tcW w:w="549" w:type="pct"/>
            <w:tcBorders>
              <w:top w:val="single" w:sz="4" w:space="0" w:color="auto"/>
              <w:left w:val="single" w:sz="4" w:space="0" w:color="auto"/>
              <w:bottom w:val="single" w:sz="4" w:space="0" w:color="auto"/>
              <w:right w:val="single" w:sz="4" w:space="0" w:color="auto"/>
            </w:tcBorders>
          </w:tcPr>
          <w:p w14:paraId="0A739E18" w14:textId="77777777" w:rsidR="00D4499C" w:rsidRDefault="00D4499C" w:rsidP="00A102E3">
            <w:pPr>
              <w:pStyle w:val="TAC"/>
              <w:rPr>
                <w:ins w:id="377" w:author="Author"/>
                <w:lang w:eastAsia="ja-JP"/>
              </w:rPr>
            </w:pPr>
            <w:ins w:id="378" w:author="Author">
              <w:r>
                <w:rPr>
                  <w:lang w:eastAsia="ja-JP"/>
                </w:rPr>
                <w:t>800</w:t>
              </w:r>
            </w:ins>
          </w:p>
        </w:tc>
        <w:tc>
          <w:tcPr>
            <w:tcW w:w="549" w:type="pct"/>
            <w:tcBorders>
              <w:top w:val="single" w:sz="4" w:space="0" w:color="auto"/>
              <w:left w:val="single" w:sz="4" w:space="0" w:color="auto"/>
              <w:bottom w:val="single" w:sz="4" w:space="0" w:color="auto"/>
              <w:right w:val="single" w:sz="4" w:space="0" w:color="auto"/>
            </w:tcBorders>
          </w:tcPr>
          <w:p w14:paraId="4E58D277" w14:textId="77777777" w:rsidR="00D4499C" w:rsidRDefault="00D4499C" w:rsidP="00A102E3">
            <w:pPr>
              <w:pStyle w:val="TAC"/>
              <w:rPr>
                <w:ins w:id="379" w:author="Author"/>
                <w:lang w:eastAsia="ja-JP"/>
              </w:rPr>
            </w:pPr>
            <w:ins w:id="380" w:author="Author">
              <w:r>
                <w:rPr>
                  <w:lang w:eastAsia="ja-JP"/>
                </w:rPr>
                <w:t>1600</w:t>
              </w:r>
            </w:ins>
          </w:p>
        </w:tc>
        <w:tc>
          <w:tcPr>
            <w:tcW w:w="548" w:type="pct"/>
            <w:tcBorders>
              <w:top w:val="single" w:sz="4" w:space="0" w:color="auto"/>
              <w:left w:val="single" w:sz="4" w:space="0" w:color="auto"/>
              <w:bottom w:val="single" w:sz="4" w:space="0" w:color="auto"/>
              <w:right w:val="single" w:sz="4" w:space="0" w:color="auto"/>
            </w:tcBorders>
          </w:tcPr>
          <w:p w14:paraId="408EF3E6" w14:textId="77777777" w:rsidR="00D4499C" w:rsidRDefault="00D4499C" w:rsidP="00A102E3">
            <w:pPr>
              <w:pStyle w:val="TAC"/>
              <w:rPr>
                <w:ins w:id="381" w:author="Author"/>
                <w:lang w:eastAsia="ja-JP"/>
              </w:rPr>
            </w:pPr>
            <w:ins w:id="382" w:author="Author">
              <w:r>
                <w:rPr>
                  <w:lang w:eastAsia="ja-JP"/>
                </w:rPr>
                <w:t>2000</w:t>
              </w:r>
            </w:ins>
          </w:p>
        </w:tc>
      </w:tr>
      <w:tr w:rsidR="00431A9E" w:rsidRPr="00C04A08" w14:paraId="56EDEAD7" w14:textId="77777777" w:rsidTr="00431A9E">
        <w:trPr>
          <w:trHeight w:val="187"/>
          <w:jc w:val="center"/>
        </w:trPr>
        <w:tc>
          <w:tcPr>
            <w:tcW w:w="5000" w:type="pct"/>
            <w:gridSpan w:val="9"/>
            <w:tcBorders>
              <w:left w:val="single" w:sz="4" w:space="0" w:color="auto"/>
              <w:bottom w:val="single" w:sz="4" w:space="0" w:color="auto"/>
              <w:right w:val="single" w:sz="4" w:space="0" w:color="auto"/>
            </w:tcBorders>
            <w:vAlign w:val="center"/>
          </w:tcPr>
          <w:p w14:paraId="34D5CD31" w14:textId="77777777" w:rsidR="00431A9E" w:rsidRDefault="00431A9E" w:rsidP="00431A9E">
            <w:pPr>
              <w:pStyle w:val="TAN"/>
              <w:rPr>
                <w:ins w:id="383" w:author="Author"/>
              </w:rPr>
            </w:pPr>
            <w:r w:rsidRPr="00C04A08">
              <w:t>NOTE 1:</w:t>
            </w:r>
            <w:r w:rsidRPr="00C04A08">
              <w:tab/>
              <w:t>This UE channel bandwidth is optional in this release of the specification.</w:t>
            </w:r>
          </w:p>
          <w:p w14:paraId="092DAEFD" w14:textId="77777777" w:rsidR="00431A9E" w:rsidRPr="00C94193" w:rsidRDefault="00431A9E" w:rsidP="00431A9E">
            <w:pPr>
              <w:pStyle w:val="TAN"/>
              <w:rPr>
                <w:ins w:id="384" w:author="Author"/>
                <w:i/>
                <w:iCs/>
              </w:rPr>
            </w:pPr>
            <w:ins w:id="385" w:author="Author">
              <w:r w:rsidRPr="00C94193">
                <w:rPr>
                  <w:i/>
                  <w:iCs/>
                </w:rPr>
                <w:t xml:space="preserve">EDITOR’S NOTE 2: RAN4 needs to decide which </w:t>
              </w:r>
              <w:r>
                <w:rPr>
                  <w:i/>
                  <w:iCs/>
                </w:rPr>
                <w:t xml:space="preserve">FR2-2 </w:t>
              </w:r>
              <w:r w:rsidRPr="00C94193">
                <w:rPr>
                  <w:i/>
                  <w:iCs/>
                </w:rPr>
                <w:t>bandwidths are mandatory. Once this is agree</w:t>
              </w:r>
              <w:r>
                <w:rPr>
                  <w:i/>
                  <w:iCs/>
                </w:rPr>
                <w:t>d</w:t>
              </w:r>
              <w:r w:rsidRPr="00C94193">
                <w:rPr>
                  <w:i/>
                  <w:iCs/>
                </w:rPr>
                <w:t xml:space="preserve"> that should be reflected in a note for this table.</w:t>
              </w:r>
            </w:ins>
          </w:p>
          <w:p w14:paraId="0959D931" w14:textId="77777777" w:rsidR="00431A9E" w:rsidRDefault="00431A9E" w:rsidP="00A102E3">
            <w:pPr>
              <w:pStyle w:val="TAC"/>
              <w:rPr>
                <w:lang w:eastAsia="ja-JP"/>
              </w:rPr>
            </w:pPr>
          </w:p>
        </w:tc>
      </w:tr>
    </w:tbl>
    <w:p w14:paraId="35EA306C" w14:textId="6EFCD4E3" w:rsidR="004265EF" w:rsidRDefault="004265EF" w:rsidP="004265EF"/>
    <w:p w14:paraId="4C9DF275" w14:textId="78900B07" w:rsidR="004265EF" w:rsidRDefault="004265EF" w:rsidP="004265EF">
      <w:pPr>
        <w:rPr>
          <w:color w:val="0070C0"/>
        </w:rPr>
      </w:pPr>
      <w:r w:rsidRPr="003034BD">
        <w:rPr>
          <w:color w:val="0070C0"/>
        </w:rPr>
        <w:t>************* end change **********</w:t>
      </w:r>
    </w:p>
    <w:sectPr w:rsidR="004265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679DA" w14:textId="77777777" w:rsidR="0044462B" w:rsidRDefault="0044462B">
      <w:r>
        <w:separator/>
      </w:r>
    </w:p>
  </w:endnote>
  <w:endnote w:type="continuationSeparator" w:id="0">
    <w:p w14:paraId="5E66DD54" w14:textId="77777777" w:rsidR="0044462B" w:rsidRDefault="0044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2C754" w14:textId="77777777" w:rsidR="0044462B" w:rsidRDefault="0044462B">
      <w:r>
        <w:separator/>
      </w:r>
    </w:p>
  </w:footnote>
  <w:footnote w:type="continuationSeparator" w:id="0">
    <w:p w14:paraId="5A3F785D" w14:textId="77777777" w:rsidR="0044462B" w:rsidRDefault="00444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F099049" w:rsidR="00695808" w:rsidRPr="002C017A" w:rsidRDefault="00695808" w:rsidP="002C01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533"/>
    <w:rsid w:val="000A0543"/>
    <w:rsid w:val="000A6394"/>
    <w:rsid w:val="000B7FED"/>
    <w:rsid w:val="000C038A"/>
    <w:rsid w:val="000C6598"/>
    <w:rsid w:val="000D44B3"/>
    <w:rsid w:val="000E1CE3"/>
    <w:rsid w:val="00145D43"/>
    <w:rsid w:val="00176A15"/>
    <w:rsid w:val="00180A84"/>
    <w:rsid w:val="00192C46"/>
    <w:rsid w:val="00192CA2"/>
    <w:rsid w:val="001A08B3"/>
    <w:rsid w:val="001A7B60"/>
    <w:rsid w:val="001B52F0"/>
    <w:rsid w:val="001B7A65"/>
    <w:rsid w:val="001E41F3"/>
    <w:rsid w:val="00236C66"/>
    <w:rsid w:val="00254917"/>
    <w:rsid w:val="0026004D"/>
    <w:rsid w:val="002640DD"/>
    <w:rsid w:val="00273237"/>
    <w:rsid w:val="00275D12"/>
    <w:rsid w:val="00284FEB"/>
    <w:rsid w:val="002860C4"/>
    <w:rsid w:val="002B5741"/>
    <w:rsid w:val="002C017A"/>
    <w:rsid w:val="002D0DC2"/>
    <w:rsid w:val="002E472E"/>
    <w:rsid w:val="00301142"/>
    <w:rsid w:val="00305409"/>
    <w:rsid w:val="003609EF"/>
    <w:rsid w:val="0036231A"/>
    <w:rsid w:val="00372B30"/>
    <w:rsid w:val="00374DD4"/>
    <w:rsid w:val="003E1A36"/>
    <w:rsid w:val="0040158A"/>
    <w:rsid w:val="00410371"/>
    <w:rsid w:val="004242F1"/>
    <w:rsid w:val="004265EF"/>
    <w:rsid w:val="00431A9E"/>
    <w:rsid w:val="00432FB2"/>
    <w:rsid w:val="0044462B"/>
    <w:rsid w:val="004A197D"/>
    <w:rsid w:val="004B75B7"/>
    <w:rsid w:val="0051351C"/>
    <w:rsid w:val="0051580D"/>
    <w:rsid w:val="00532647"/>
    <w:rsid w:val="00547111"/>
    <w:rsid w:val="00551C1C"/>
    <w:rsid w:val="00592D74"/>
    <w:rsid w:val="005A7A11"/>
    <w:rsid w:val="005C3C78"/>
    <w:rsid w:val="005E2C44"/>
    <w:rsid w:val="006105D1"/>
    <w:rsid w:val="00621188"/>
    <w:rsid w:val="00621210"/>
    <w:rsid w:val="006257ED"/>
    <w:rsid w:val="00656DD2"/>
    <w:rsid w:val="00657B0C"/>
    <w:rsid w:val="00660A85"/>
    <w:rsid w:val="00665C47"/>
    <w:rsid w:val="00695808"/>
    <w:rsid w:val="006B46FB"/>
    <w:rsid w:val="006E21FB"/>
    <w:rsid w:val="006F3A8F"/>
    <w:rsid w:val="006F6E92"/>
    <w:rsid w:val="00716211"/>
    <w:rsid w:val="007176FF"/>
    <w:rsid w:val="00721B98"/>
    <w:rsid w:val="00743262"/>
    <w:rsid w:val="007435C2"/>
    <w:rsid w:val="00757773"/>
    <w:rsid w:val="00792342"/>
    <w:rsid w:val="00793C36"/>
    <w:rsid w:val="007977A8"/>
    <w:rsid w:val="007B512A"/>
    <w:rsid w:val="007C2097"/>
    <w:rsid w:val="007D6A07"/>
    <w:rsid w:val="007E1788"/>
    <w:rsid w:val="007F7259"/>
    <w:rsid w:val="008040A8"/>
    <w:rsid w:val="008279FA"/>
    <w:rsid w:val="00833BE6"/>
    <w:rsid w:val="008626E7"/>
    <w:rsid w:val="00870EE7"/>
    <w:rsid w:val="008863B9"/>
    <w:rsid w:val="00887B3B"/>
    <w:rsid w:val="00891C0B"/>
    <w:rsid w:val="008A45A6"/>
    <w:rsid w:val="008B5AF3"/>
    <w:rsid w:val="008F3789"/>
    <w:rsid w:val="008F686C"/>
    <w:rsid w:val="009148DE"/>
    <w:rsid w:val="00941E30"/>
    <w:rsid w:val="00953670"/>
    <w:rsid w:val="00973570"/>
    <w:rsid w:val="009777D9"/>
    <w:rsid w:val="00991B88"/>
    <w:rsid w:val="009A5753"/>
    <w:rsid w:val="009A579D"/>
    <w:rsid w:val="009B2D88"/>
    <w:rsid w:val="009B2E1F"/>
    <w:rsid w:val="009C7B79"/>
    <w:rsid w:val="009D3C60"/>
    <w:rsid w:val="009E3297"/>
    <w:rsid w:val="009F734F"/>
    <w:rsid w:val="00A14D44"/>
    <w:rsid w:val="00A246B6"/>
    <w:rsid w:val="00A37ABD"/>
    <w:rsid w:val="00A43926"/>
    <w:rsid w:val="00A47E70"/>
    <w:rsid w:val="00A50CF0"/>
    <w:rsid w:val="00A7671C"/>
    <w:rsid w:val="00AA2CBC"/>
    <w:rsid w:val="00AC5820"/>
    <w:rsid w:val="00AD1CD8"/>
    <w:rsid w:val="00B05F12"/>
    <w:rsid w:val="00B258BB"/>
    <w:rsid w:val="00B67B97"/>
    <w:rsid w:val="00B80BC1"/>
    <w:rsid w:val="00B928C2"/>
    <w:rsid w:val="00B968C8"/>
    <w:rsid w:val="00BA3EC5"/>
    <w:rsid w:val="00BA51D9"/>
    <w:rsid w:val="00BB5DFC"/>
    <w:rsid w:val="00BC6F37"/>
    <w:rsid w:val="00BD279D"/>
    <w:rsid w:val="00BD6BB8"/>
    <w:rsid w:val="00C10BA2"/>
    <w:rsid w:val="00C37EAF"/>
    <w:rsid w:val="00C56E8D"/>
    <w:rsid w:val="00C66BA2"/>
    <w:rsid w:val="00C95985"/>
    <w:rsid w:val="00CB5151"/>
    <w:rsid w:val="00CC5026"/>
    <w:rsid w:val="00CC68D0"/>
    <w:rsid w:val="00D03F9A"/>
    <w:rsid w:val="00D06D51"/>
    <w:rsid w:val="00D24991"/>
    <w:rsid w:val="00D4499C"/>
    <w:rsid w:val="00D44F3F"/>
    <w:rsid w:val="00D50255"/>
    <w:rsid w:val="00D6046B"/>
    <w:rsid w:val="00D66520"/>
    <w:rsid w:val="00D717E7"/>
    <w:rsid w:val="00DC2F51"/>
    <w:rsid w:val="00DE0318"/>
    <w:rsid w:val="00DE34CF"/>
    <w:rsid w:val="00E072B8"/>
    <w:rsid w:val="00E13F3D"/>
    <w:rsid w:val="00E34898"/>
    <w:rsid w:val="00EB09B7"/>
    <w:rsid w:val="00EC5164"/>
    <w:rsid w:val="00EE7D7C"/>
    <w:rsid w:val="00F2483B"/>
    <w:rsid w:val="00F25D98"/>
    <w:rsid w:val="00F25F71"/>
    <w:rsid w:val="00F300FB"/>
    <w:rsid w:val="00F7434A"/>
    <w:rsid w:val="00FB6386"/>
    <w:rsid w:val="00FD18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C7B79"/>
    <w:pPr>
      <w:spacing w:after="0" w:line="259" w:lineRule="auto"/>
      <w:ind w:left="720"/>
    </w:pPr>
    <w:rPr>
      <w:rFonts w:eastAsia="Calibri" w:cstheme="minorBid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C7B79"/>
    <w:rPr>
      <w:rFonts w:ascii="Times New Roman" w:eastAsia="Calibri" w:hAnsi="Times New Roman" w:cstheme="minorBidi"/>
      <w:sz w:val="22"/>
      <w:szCs w:val="22"/>
      <w:lang w:val="en-US" w:eastAsia="en-US"/>
    </w:rPr>
  </w:style>
  <w:style w:type="character" w:customStyle="1" w:styleId="TACChar">
    <w:name w:val="TAC Char"/>
    <w:link w:val="TAC"/>
    <w:qFormat/>
    <w:rsid w:val="0051351C"/>
    <w:rPr>
      <w:rFonts w:ascii="Arial" w:hAnsi="Arial"/>
      <w:sz w:val="18"/>
      <w:lang w:val="en-GB" w:eastAsia="en-US"/>
    </w:rPr>
  </w:style>
  <w:style w:type="character" w:customStyle="1" w:styleId="THChar">
    <w:name w:val="TH Char"/>
    <w:link w:val="TH"/>
    <w:qFormat/>
    <w:rsid w:val="0051351C"/>
    <w:rPr>
      <w:rFonts w:ascii="Arial" w:hAnsi="Arial"/>
      <w:b/>
      <w:lang w:val="en-GB" w:eastAsia="en-US"/>
    </w:rPr>
  </w:style>
  <w:style w:type="character" w:customStyle="1" w:styleId="TAHCar">
    <w:name w:val="TAH Car"/>
    <w:link w:val="TAH"/>
    <w:qFormat/>
    <w:rsid w:val="0051351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1351C"/>
    <w:rPr>
      <w:rFonts w:ascii="Arial" w:hAnsi="Arial"/>
      <w:sz w:val="28"/>
      <w:lang w:val="en-GB" w:eastAsia="en-US"/>
    </w:rPr>
  </w:style>
  <w:style w:type="character" w:customStyle="1" w:styleId="NOChar">
    <w:name w:val="NO Char"/>
    <w:link w:val="NO"/>
    <w:qFormat/>
    <w:rsid w:val="0051351C"/>
    <w:rPr>
      <w:rFonts w:ascii="Times New Roman" w:hAnsi="Times New Roman"/>
      <w:lang w:val="en-GB" w:eastAsia="en-US"/>
    </w:rPr>
  </w:style>
  <w:style w:type="character" w:customStyle="1" w:styleId="TALCar">
    <w:name w:val="TAL Car"/>
    <w:link w:val="TAL"/>
    <w:qFormat/>
    <w:rsid w:val="0051351C"/>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1351C"/>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51351C"/>
    <w:rPr>
      <w:rFonts w:ascii="Arial" w:hAnsi="Arial"/>
      <w:sz w:val="36"/>
      <w:lang w:val="en-GB" w:eastAsia="en-US"/>
    </w:rPr>
  </w:style>
  <w:style w:type="character" w:customStyle="1" w:styleId="TANChar">
    <w:name w:val="TAN Char"/>
    <w:link w:val="TAN"/>
    <w:qFormat/>
    <w:rsid w:val="004265EF"/>
    <w:rPr>
      <w:rFonts w:ascii="Arial" w:hAnsi="Arial"/>
      <w:sz w:val="18"/>
      <w:lang w:val="en-GB" w:eastAsia="en-US"/>
    </w:rPr>
  </w:style>
  <w:style w:type="character" w:customStyle="1" w:styleId="TFChar">
    <w:name w:val="TF Char"/>
    <w:link w:val="TF"/>
    <w:qFormat/>
    <w:rsid w:val="004265EF"/>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05D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FD0A9-83CD-407E-A6FB-659D5D4A3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1185</Words>
  <Characters>6758</Characters>
  <Application>Microsoft Office Word</Application>
  <DocSecurity>0</DocSecurity>
  <Lines>56</Lines>
  <Paragraphs>15</Paragraphs>
  <ScaleCrop>false</ScaleCrop>
  <Company/>
  <LinksUpToDate>false</LinksUpToDate>
  <CharactersWithSpaces>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2022-01-06T22:32:00Z</dcterms:created>
  <dcterms:modified xsi:type="dcterms:W3CDTF">2022-01-10T19:02:00Z</dcterms:modified>
</cp:coreProperties>
</file>